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5250F2F"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ins w:id="4" w:author="Ulrich Wiehe rapporteur" w:date="2022-11-23T10:48:00Z">
              <w:r w:rsidR="00735DEF">
                <w:t>2</w:t>
              </w:r>
            </w:ins>
            <w:del w:id="5" w:author="Ulrich Wiehe rapporteur" w:date="2022-11-23T10:48:00Z">
              <w:r w:rsidR="00193992" w:rsidDel="00735DEF">
                <w:delText>1</w:delText>
              </w:r>
            </w:del>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w:t>
            </w:r>
            <w:r w:rsidR="00F86965">
              <w:rPr>
                <w:sz w:val="32"/>
              </w:rPr>
              <w:t>2</w:t>
            </w:r>
            <w:r w:rsidRPr="00A46F57">
              <w:rPr>
                <w:sz w:val="32"/>
              </w:rPr>
              <w:t>-</w:t>
            </w:r>
            <w:bookmarkEnd w:id="6"/>
            <w:ins w:id="7" w:author="Ulrich Wiehe rapporteur" w:date="2022-11-23T10:48:00Z">
              <w:r w:rsidR="00735DEF">
                <w:rPr>
                  <w:sz w:val="32"/>
                </w:rPr>
                <w:t>11</w:t>
              </w:r>
            </w:ins>
            <w:del w:id="8" w:author="Ulrich Wiehe rapporteur" w:date="2022-11-23T10:48:00Z">
              <w:r w:rsidR="00A46F57" w:rsidRPr="00A46F57" w:rsidDel="00735DEF">
                <w:rPr>
                  <w:sz w:val="32"/>
                </w:rPr>
                <w:delText>0</w:delText>
              </w:r>
              <w:r w:rsidR="00F86965" w:rsidDel="00735DEF">
                <w:rPr>
                  <w:sz w:val="32"/>
                </w:rPr>
                <w:delText>8</w:delText>
              </w:r>
            </w:del>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p w14:paraId="3840CE1B" w14:textId="2AD21E1B" w:rsidR="004F0988" w:rsidRPr="00A46F57" w:rsidRDefault="00A46F57" w:rsidP="00A46F57">
            <w:pPr>
              <w:pStyle w:val="ZT"/>
              <w:framePr w:wrap="auto" w:hAnchor="text" w:yAlign="inline"/>
              <w:wordWrap w:val="0"/>
              <w:rPr>
                <w:i/>
                <w:sz w:val="28"/>
              </w:rPr>
            </w:pPr>
            <w:r w:rsidRPr="00A46F57">
              <w:t xml:space="preserve">Study on </w:t>
            </w:r>
            <w:bookmarkEnd w:id="10"/>
            <w:r w:rsidR="00F86965" w:rsidRPr="00F86965">
              <w:t xml:space="preserve">NRF API enhancements </w:t>
            </w:r>
            <w:r w:rsidR="00F86965">
              <w:br/>
            </w:r>
            <w:r w:rsidR="00F86965" w:rsidRPr="00F86965">
              <w:t>to avoid signalling and storing of redundant data</w:t>
            </w:r>
            <w:r w:rsidR="00F86965" w:rsidRPr="00A46F57">
              <w:t xml:space="preserve"> </w:t>
            </w:r>
            <w:r w:rsidR="004F0988" w:rsidRPr="00A46F57">
              <w:t>(</w:t>
            </w:r>
            <w:r w:rsidR="004F0988" w:rsidRPr="00A46F57">
              <w:rPr>
                <w:rStyle w:val="ZGSM"/>
              </w:rPr>
              <w:t xml:space="preserve">Release </w:t>
            </w:r>
            <w:bookmarkStart w:id="11" w:name="specRelease"/>
            <w:r w:rsidR="004F0988" w:rsidRPr="00A46F57">
              <w:rPr>
                <w:rStyle w:val="ZGSM"/>
              </w:rPr>
              <w:t>1</w:t>
            </w:r>
            <w:r w:rsidR="00F86965">
              <w:rPr>
                <w:rStyle w:val="ZGSM"/>
              </w:rPr>
              <w:t>8</w:t>
            </w:r>
            <w:bookmarkEnd w:id="11"/>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12"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26F9EC4D"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82635">
              <w:rPr>
                <w:noProof/>
                <w:sz w:val="18"/>
              </w:rPr>
              <w:t>2</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5C58459E" w14:textId="13EE43ED" w:rsidR="00D8263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82635">
        <w:t>Foreword</w:t>
      </w:r>
      <w:r w:rsidR="00D82635">
        <w:tab/>
      </w:r>
      <w:r w:rsidR="00D82635">
        <w:fldChar w:fldCharType="begin" w:fldLock="1"/>
      </w:r>
      <w:r w:rsidR="00D82635">
        <w:instrText xml:space="preserve"> PAGEREF _Toc113262331 \h </w:instrText>
      </w:r>
      <w:r w:rsidR="00D82635">
        <w:fldChar w:fldCharType="separate"/>
      </w:r>
      <w:r w:rsidR="00D82635">
        <w:t>4</w:t>
      </w:r>
      <w:r w:rsidR="00D82635">
        <w:fldChar w:fldCharType="end"/>
      </w:r>
    </w:p>
    <w:p w14:paraId="41739338" w14:textId="02156BBA" w:rsidR="00D82635" w:rsidRDefault="00D8263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_Toc113262332 \h </w:instrText>
      </w:r>
      <w:r>
        <w:fldChar w:fldCharType="separate"/>
      </w:r>
      <w:r>
        <w:t>5</w:t>
      </w:r>
      <w:r>
        <w:fldChar w:fldCharType="end"/>
      </w:r>
    </w:p>
    <w:p w14:paraId="09E39680" w14:textId="0DB37E71" w:rsidR="00D82635" w:rsidRDefault="00D8263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_Toc113262333 \h </w:instrText>
      </w:r>
      <w:r>
        <w:fldChar w:fldCharType="separate"/>
      </w:r>
      <w:r>
        <w:t>6</w:t>
      </w:r>
      <w:r>
        <w:fldChar w:fldCharType="end"/>
      </w:r>
    </w:p>
    <w:p w14:paraId="7B116717" w14:textId="14553614" w:rsidR="00D82635" w:rsidRDefault="00D8263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_Toc113262334 \h </w:instrText>
      </w:r>
      <w:r>
        <w:fldChar w:fldCharType="separate"/>
      </w:r>
      <w:r>
        <w:t>6</w:t>
      </w:r>
      <w:r>
        <w:fldChar w:fldCharType="end"/>
      </w:r>
    </w:p>
    <w:p w14:paraId="65ACDF34" w14:textId="19FBB807" w:rsidR="00D82635" w:rsidRDefault="00D8263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_Toc113262335 \h </w:instrText>
      </w:r>
      <w:r>
        <w:fldChar w:fldCharType="separate"/>
      </w:r>
      <w:r>
        <w:t>6</w:t>
      </w:r>
      <w:r>
        <w:fldChar w:fldCharType="end"/>
      </w:r>
    </w:p>
    <w:p w14:paraId="33FBC5DA" w14:textId="7DB56680" w:rsidR="00D82635" w:rsidRDefault="00D8263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_Toc113262336 \h </w:instrText>
      </w:r>
      <w:r>
        <w:fldChar w:fldCharType="separate"/>
      </w:r>
      <w:r>
        <w:t>6</w:t>
      </w:r>
      <w:r>
        <w:fldChar w:fldCharType="end"/>
      </w:r>
    </w:p>
    <w:p w14:paraId="5CE20E9D" w14:textId="6FC4DC95" w:rsidR="00D82635" w:rsidRDefault="00D8263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_Toc113262337 \h </w:instrText>
      </w:r>
      <w:r>
        <w:fldChar w:fldCharType="separate"/>
      </w:r>
      <w:r>
        <w:t>6</w:t>
      </w:r>
      <w:r>
        <w:fldChar w:fldCharType="end"/>
      </w:r>
    </w:p>
    <w:p w14:paraId="675795BE" w14:textId="01DDC33D" w:rsidR="00D82635" w:rsidRDefault="00D8263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_Toc113262338 \h </w:instrText>
      </w:r>
      <w:r>
        <w:fldChar w:fldCharType="separate"/>
      </w:r>
      <w:r>
        <w:t>7</w:t>
      </w:r>
      <w:r>
        <w:fldChar w:fldCharType="end"/>
      </w:r>
    </w:p>
    <w:p w14:paraId="26188BC4" w14:textId="757AD2FD" w:rsidR="00D82635" w:rsidRDefault="00D8263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_Toc113262339 \h </w:instrText>
      </w:r>
      <w:r>
        <w:fldChar w:fldCharType="separate"/>
      </w:r>
      <w:r>
        <w:t>7</w:t>
      </w:r>
      <w:r>
        <w:fldChar w:fldCharType="end"/>
      </w:r>
    </w:p>
    <w:p w14:paraId="16B6ADB4" w14:textId="1F3DA951" w:rsidR="00D82635" w:rsidRDefault="00D82635">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_Toc113262340 \h </w:instrText>
      </w:r>
      <w:r>
        <w:fldChar w:fldCharType="separate"/>
      </w:r>
      <w:r>
        <w:t>7</w:t>
      </w:r>
      <w:r>
        <w:fldChar w:fldCharType="end"/>
      </w:r>
    </w:p>
    <w:p w14:paraId="7932A183" w14:textId="788AEF49" w:rsidR="00D82635" w:rsidRDefault="00D82635">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_Toc113262341 \h </w:instrText>
      </w:r>
      <w:r>
        <w:fldChar w:fldCharType="separate"/>
      </w:r>
      <w:r>
        <w:t>7</w:t>
      </w:r>
      <w:r>
        <w:fldChar w:fldCharType="end"/>
      </w:r>
    </w:p>
    <w:p w14:paraId="266B179A" w14:textId="738E23FA" w:rsidR="00D82635" w:rsidRDefault="00D82635">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_Toc113262342 \h </w:instrText>
      </w:r>
      <w:r>
        <w:fldChar w:fldCharType="separate"/>
      </w:r>
      <w:r>
        <w:t>7</w:t>
      </w:r>
      <w:r>
        <w:fldChar w:fldCharType="end"/>
      </w:r>
    </w:p>
    <w:p w14:paraId="75752FE8" w14:textId="35AB4EFA" w:rsidR="00D82635" w:rsidRDefault="00D8263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_Toc113262343 \h </w:instrText>
      </w:r>
      <w:r>
        <w:fldChar w:fldCharType="separate"/>
      </w:r>
      <w:r>
        <w:t>7</w:t>
      </w:r>
      <w:r>
        <w:fldChar w:fldCharType="end"/>
      </w:r>
    </w:p>
    <w:p w14:paraId="2BBBC3A1" w14:textId="25A83F31" w:rsidR="00D82635" w:rsidRDefault="00D82635">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and Transmission of Shareable Data</w:t>
      </w:r>
      <w:r>
        <w:tab/>
      </w:r>
      <w:r>
        <w:fldChar w:fldCharType="begin" w:fldLock="1"/>
      </w:r>
      <w:r>
        <w:instrText xml:space="preserve"> PAGEREF _Toc113262344 \h </w:instrText>
      </w:r>
      <w:r>
        <w:fldChar w:fldCharType="separate"/>
      </w:r>
      <w:r>
        <w:t>7</w:t>
      </w:r>
      <w:r>
        <w:fldChar w:fldCharType="end"/>
      </w:r>
    </w:p>
    <w:p w14:paraId="5D4CC423" w14:textId="638F15B5" w:rsidR="00D82635" w:rsidRDefault="00D82635">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_Toc113262345 \h </w:instrText>
      </w:r>
      <w:r>
        <w:fldChar w:fldCharType="separate"/>
      </w:r>
      <w:r>
        <w:t>7</w:t>
      </w:r>
      <w:r>
        <w:fldChar w:fldCharType="end"/>
      </w:r>
    </w:p>
    <w:p w14:paraId="650D6BF2" w14:textId="7ABEA190" w:rsidR="00D82635" w:rsidRDefault="00D82635">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_Toc113262346 \h </w:instrText>
      </w:r>
      <w:r>
        <w:fldChar w:fldCharType="separate"/>
      </w:r>
      <w:r>
        <w:t>8</w:t>
      </w:r>
      <w:r>
        <w:fldChar w:fldCharType="end"/>
      </w:r>
    </w:p>
    <w:p w14:paraId="4EF31F12" w14:textId="6DDC218A" w:rsidR="00D82635" w:rsidRDefault="00D82635">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Key Issue #2: &lt;KI#2&gt;</w:t>
      </w:r>
      <w:r>
        <w:tab/>
      </w:r>
      <w:r>
        <w:fldChar w:fldCharType="begin" w:fldLock="1"/>
      </w:r>
      <w:r>
        <w:instrText xml:space="preserve"> PAGEREF _Toc113262347 \h </w:instrText>
      </w:r>
      <w:r>
        <w:fldChar w:fldCharType="separate"/>
      </w:r>
      <w:r>
        <w:t>8</w:t>
      </w:r>
      <w:r>
        <w:fldChar w:fldCharType="end"/>
      </w:r>
    </w:p>
    <w:p w14:paraId="5FFBCE8D" w14:textId="11B104A8" w:rsidR="00D82635" w:rsidRDefault="00D8263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_Toc113262348 \h </w:instrText>
      </w:r>
      <w:r>
        <w:fldChar w:fldCharType="separate"/>
      </w:r>
      <w:r>
        <w:t>8</w:t>
      </w:r>
      <w:r>
        <w:fldChar w:fldCharType="end"/>
      </w:r>
    </w:p>
    <w:p w14:paraId="5A2FEF55" w14:textId="720E5C3B" w:rsidR="00D82635" w:rsidRDefault="00D8263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_Toc113262349 \h </w:instrText>
      </w:r>
      <w:r>
        <w:fldChar w:fldCharType="separate"/>
      </w:r>
      <w:r>
        <w:t>8</w:t>
      </w:r>
      <w:r>
        <w:fldChar w:fldCharType="end"/>
      </w:r>
    </w:p>
    <w:p w14:paraId="7BFD703C" w14:textId="767E79F3" w:rsidR="00D82635" w:rsidRDefault="00D82635">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_Toc113262350 \h </w:instrText>
      </w:r>
      <w:r>
        <w:fldChar w:fldCharType="separate"/>
      </w:r>
      <w:r>
        <w:t>8</w:t>
      </w:r>
      <w:r>
        <w:fldChar w:fldCharType="end"/>
      </w:r>
    </w:p>
    <w:p w14:paraId="44C79E44" w14:textId="171FDAF6" w:rsidR="00D82635" w:rsidRDefault="00D82635">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_Toc113262351 \h </w:instrText>
      </w:r>
      <w:r>
        <w:fldChar w:fldCharType="separate"/>
      </w:r>
      <w:r>
        <w:t>9</w:t>
      </w:r>
      <w:r>
        <w:fldChar w:fldCharType="end"/>
      </w:r>
    </w:p>
    <w:p w14:paraId="390F62E8" w14:textId="4DD11D42" w:rsidR="00D82635" w:rsidRDefault="00D82635">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_Toc113262352 \h </w:instrText>
      </w:r>
      <w:r>
        <w:fldChar w:fldCharType="separate"/>
      </w:r>
      <w:r>
        <w:t>9</w:t>
      </w:r>
      <w:r>
        <w:fldChar w:fldCharType="end"/>
      </w:r>
    </w:p>
    <w:p w14:paraId="1E522DB5" w14:textId="6D01E84A" w:rsidR="00D82635" w:rsidRDefault="00D82635">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_Toc113262353 \h </w:instrText>
      </w:r>
      <w:r>
        <w:fldChar w:fldCharType="separate"/>
      </w:r>
      <w:r>
        <w:t>10</w:t>
      </w:r>
      <w:r>
        <w:fldChar w:fldCharType="end"/>
      </w:r>
    </w:p>
    <w:p w14:paraId="51B040E9" w14:textId="2209557E" w:rsidR="00D82635" w:rsidRDefault="00D8263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&lt;S#2&gt;</w:t>
      </w:r>
      <w:r>
        <w:tab/>
      </w:r>
      <w:r>
        <w:fldChar w:fldCharType="begin" w:fldLock="1"/>
      </w:r>
      <w:r>
        <w:instrText xml:space="preserve"> PAGEREF _Toc113262354 \h </w:instrText>
      </w:r>
      <w:r>
        <w:fldChar w:fldCharType="separate"/>
      </w:r>
      <w:r>
        <w:t>10</w:t>
      </w:r>
      <w:r>
        <w:fldChar w:fldCharType="end"/>
      </w:r>
    </w:p>
    <w:p w14:paraId="71B70169" w14:textId="0F21A3F5" w:rsidR="00D82635" w:rsidRDefault="00D8263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_Toc113262355 \h </w:instrText>
      </w:r>
      <w:r>
        <w:fldChar w:fldCharType="separate"/>
      </w:r>
      <w:r>
        <w:t>10</w:t>
      </w:r>
      <w:r>
        <w:fldChar w:fldCharType="end"/>
      </w:r>
    </w:p>
    <w:p w14:paraId="14BE0006" w14:textId="2143028B" w:rsidR="00D82635" w:rsidRDefault="00D82635">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_Toc113262356 \h </w:instrText>
      </w:r>
      <w:r>
        <w:fldChar w:fldCharType="separate"/>
      </w:r>
      <w:r>
        <w:t>10</w:t>
      </w:r>
      <w:r>
        <w:fldChar w:fldCharType="end"/>
      </w:r>
    </w:p>
    <w:p w14:paraId="5813A8CA" w14:textId="18A22AD0" w:rsidR="00D82635" w:rsidRDefault="00D82635">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_Toc113262357 \h </w:instrText>
      </w:r>
      <w:r>
        <w:fldChar w:fldCharType="separate"/>
      </w:r>
      <w:r>
        <w:t>10</w:t>
      </w:r>
      <w:r>
        <w:fldChar w:fldCharType="end"/>
      </w:r>
    </w:p>
    <w:p w14:paraId="053F3995" w14:textId="4D4D20CD" w:rsidR="00D82635" w:rsidRDefault="00D82635">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_Toc113262358 \h </w:instrText>
      </w:r>
      <w:r>
        <w:fldChar w:fldCharType="separate"/>
      </w:r>
      <w:r>
        <w:t>10</w:t>
      </w:r>
      <w:r>
        <w:fldChar w:fldCharType="end"/>
      </w:r>
    </w:p>
    <w:p w14:paraId="6590C7B1" w14:textId="09BBEDF6" w:rsidR="00D82635" w:rsidRDefault="00D82635">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_Toc113262359 \h </w:instrText>
      </w:r>
      <w:r>
        <w:fldChar w:fldCharType="separate"/>
      </w:r>
      <w:r>
        <w:t>10</w:t>
      </w:r>
      <w:r>
        <w:fldChar w:fldCharType="end"/>
      </w:r>
    </w:p>
    <w:p w14:paraId="7E49C4D6" w14:textId="25275F86" w:rsidR="00D82635" w:rsidRDefault="00D82635">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_Toc113262360 \h </w:instrText>
      </w:r>
      <w:r>
        <w:fldChar w:fldCharType="separate"/>
      </w:r>
      <w:r>
        <w:t>10</w:t>
      </w:r>
      <w:r>
        <w:fldChar w:fldCharType="end"/>
      </w:r>
    </w:p>
    <w:p w14:paraId="6F114963" w14:textId="487652A2" w:rsidR="00D82635" w:rsidRDefault="00D82635" w:rsidP="00D82635">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_Toc113262361 \h </w:instrText>
      </w:r>
      <w:r>
        <w:fldChar w:fldCharType="separate"/>
      </w:r>
      <w:r>
        <w:t>11</w:t>
      </w:r>
      <w:r>
        <w:fldChar w:fldCharType="end"/>
      </w:r>
    </w:p>
    <w:p w14:paraId="7FBF8AD5" w14:textId="053960B7"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9" w:name="foreword"/>
      <w:bookmarkStart w:id="20" w:name="_Toc113262331"/>
      <w:bookmarkEnd w:id="19"/>
      <w:r w:rsidRPr="004D3578">
        <w:t>Foreword</w:t>
      </w:r>
      <w:bookmarkEnd w:id="20"/>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21" w:name="spectype3"/>
      <w:r w:rsidR="00602AEA" w:rsidRPr="00CE6371">
        <w:t>Report</w:t>
      </w:r>
      <w:bookmarkEnd w:id="21"/>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lastRenderedPageBreak/>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22" w:name="introduction"/>
      <w:bookmarkStart w:id="23" w:name="_Toc113262332"/>
      <w:bookmarkEnd w:id="22"/>
      <w:r w:rsidRPr="004D3578">
        <w:t>Introduction</w:t>
      </w:r>
      <w:bookmarkEnd w:id="23"/>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4" w:name="scope"/>
      <w:bookmarkStart w:id="25" w:name="_Toc113262333"/>
      <w:bookmarkEnd w:id="24"/>
      <w:r w:rsidRPr="004D3578">
        <w:lastRenderedPageBreak/>
        <w:t>1</w:t>
      </w:r>
      <w:r w:rsidRPr="004D3578">
        <w:tab/>
        <w:t>Scope</w:t>
      </w:r>
      <w:bookmarkEnd w:id="25"/>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6" w:name="references"/>
      <w:bookmarkStart w:id="27" w:name="_Toc113262334"/>
      <w:bookmarkEnd w:id="26"/>
      <w:r w:rsidRPr="004D3578">
        <w:t>2</w:t>
      </w:r>
      <w:r w:rsidRPr="004D3578">
        <w:tab/>
        <w:t>References</w:t>
      </w:r>
      <w:bookmarkEnd w:id="27"/>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ins w:id="28" w:author="Ulrich Wiehe C4-225560" w:date="2022-11-23T11:54:00Z"/>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ins w:id="29" w:author="Ulrich Wiehe C4-225560" w:date="2022-11-23T11:54:00Z">
        <w:r>
          <w:t>[</w:t>
        </w:r>
      </w:ins>
      <w:ins w:id="30" w:author="Ulrich Wiehe rapporteur" w:date="2022-11-23T11:56:00Z">
        <w:r>
          <w:t>3</w:t>
        </w:r>
      </w:ins>
      <w:ins w:id="31" w:author="Ulrich Wiehe C4-225560" w:date="2022-11-23T11:54:00Z">
        <w:r>
          <w:t>]</w:t>
        </w:r>
        <w:r>
          <w:tab/>
          <w:t>3GPP TS 23.501: "System Architecture for the 5G System; Stage 2".</w:t>
        </w:r>
      </w:ins>
    </w:p>
    <w:p w14:paraId="09DFBF82" w14:textId="77777777" w:rsidR="00080512" w:rsidRPr="004D3578" w:rsidRDefault="00080512">
      <w:pPr>
        <w:pStyle w:val="Heading1"/>
      </w:pPr>
      <w:bookmarkStart w:id="32" w:name="definitions"/>
      <w:bookmarkStart w:id="33" w:name="_Toc113262335"/>
      <w:bookmarkEnd w:id="32"/>
      <w:r w:rsidRPr="004D3578">
        <w:t>3</w:t>
      </w:r>
      <w:r w:rsidRPr="004D3578">
        <w:tab/>
        <w:t>Definitions</w:t>
      </w:r>
      <w:r w:rsidR="00602AEA">
        <w:t xml:space="preserve"> of terms, symbols and abbreviations</w:t>
      </w:r>
      <w:bookmarkEnd w:id="33"/>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34" w:name="_Toc113262336"/>
      <w:r w:rsidRPr="004D3578">
        <w:t>3.1</w:t>
      </w:r>
      <w:r w:rsidRPr="004D3578">
        <w:tab/>
      </w:r>
      <w:r w:rsidR="002B6339">
        <w:t>Terms</w:t>
      </w:r>
      <w:bookmarkEnd w:id="34"/>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35" w:name="_Toc113262337"/>
      <w:r w:rsidRPr="004D3578">
        <w:t>3.2</w:t>
      </w:r>
      <w:r w:rsidRPr="004D3578">
        <w:tab/>
        <w:t>Symbols</w:t>
      </w:r>
      <w:bookmarkEnd w:id="35"/>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36" w:name="_Toc113262338"/>
      <w:r w:rsidRPr="004D3578">
        <w:t>3.3</w:t>
      </w:r>
      <w:r w:rsidRPr="004D3578">
        <w:tab/>
        <w:t>Abbreviations</w:t>
      </w:r>
      <w:bookmarkEnd w:id="36"/>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37" w:name="clause4"/>
      <w:bookmarkStart w:id="38" w:name="_Toc39050164"/>
      <w:bookmarkStart w:id="39" w:name="_Toc113262339"/>
      <w:bookmarkEnd w:id="37"/>
      <w:r>
        <w:rPr>
          <w:rFonts w:hint="eastAsia"/>
          <w:lang w:eastAsia="zh-CN"/>
        </w:rPr>
        <w:t>4</w:t>
      </w:r>
      <w:r>
        <w:rPr>
          <w:rFonts w:hint="eastAsia"/>
          <w:lang w:eastAsia="zh-CN"/>
        </w:rPr>
        <w:tab/>
      </w:r>
      <w:r w:rsidR="003E4890">
        <w:rPr>
          <w:lang w:eastAsia="zh-CN"/>
        </w:rPr>
        <w:t>Baseline</w:t>
      </w:r>
      <w:bookmarkEnd w:id="38"/>
      <w:bookmarkEnd w:id="39"/>
    </w:p>
    <w:p w14:paraId="3828A79E" w14:textId="169D66A2" w:rsidR="00CE6371" w:rsidDel="00E6217D" w:rsidRDefault="00A46F57" w:rsidP="00A46F57">
      <w:pPr>
        <w:pStyle w:val="Guidance"/>
        <w:rPr>
          <w:del w:id="40" w:author="Ulrich Wiehe C4-225561" w:date="2022-11-23T11:59:00Z"/>
          <w:lang w:eastAsia="zh-CN"/>
        </w:rPr>
      </w:pPr>
      <w:del w:id="41" w:author="Ulrich Wiehe C4-225561" w:date="2022-11-23T11:59:00Z">
        <w:r w:rsidRPr="004D3578" w:rsidDel="00E6217D">
          <w:delText>Th</w:delText>
        </w:r>
        <w:r w:rsidDel="00E6217D">
          <w:rPr>
            <w:rFonts w:hint="eastAsia"/>
            <w:lang w:eastAsia="zh-CN"/>
          </w:rPr>
          <w:delText xml:space="preserve">is clause describes the </w:delText>
        </w:r>
        <w:r w:rsidR="003E4890" w:rsidDel="00E6217D">
          <w:rPr>
            <w:lang w:eastAsia="zh-CN"/>
          </w:rPr>
          <w:delText>NRF API baseline for possible enhancements and optimizations addressing data storage overhead, signalling overhead and processing overhead.</w:delText>
        </w:r>
      </w:del>
    </w:p>
    <w:p w14:paraId="219E9B58" w14:textId="77777777" w:rsidR="00E6217D" w:rsidRPr="00C74126" w:rsidRDefault="00E6217D" w:rsidP="00E6217D">
      <w:pPr>
        <w:pStyle w:val="Heading2"/>
        <w:rPr>
          <w:ins w:id="42" w:author="Ulrich Wiehe C4-225561" w:date="2022-11-23T11:59:00Z"/>
          <w:lang w:eastAsia="zh-CN"/>
        </w:rPr>
      </w:pPr>
      <w:bookmarkStart w:id="43" w:name="_Toc113262340"/>
      <w:ins w:id="44" w:author="Ulrich Wiehe C4-225561" w:date="2022-11-23T11:59:00Z">
        <w:r w:rsidRPr="00C74126">
          <w:rPr>
            <w:lang w:eastAsia="zh-CN"/>
          </w:rPr>
          <w:t>4</w:t>
        </w:r>
        <w:r w:rsidRPr="00C74126">
          <w:t>.</w:t>
        </w:r>
        <w:r>
          <w:t>1</w:t>
        </w:r>
        <w:r w:rsidRPr="00C74126">
          <w:tab/>
        </w:r>
        <w:r>
          <w:t>General</w:t>
        </w:r>
      </w:ins>
    </w:p>
    <w:p w14:paraId="5CBA37D7" w14:textId="77777777" w:rsidR="00E6217D" w:rsidRPr="009826B3" w:rsidRDefault="00E6217D" w:rsidP="00E6217D">
      <w:pPr>
        <w:rPr>
          <w:ins w:id="45" w:author="Ulrich Wiehe C4-225561" w:date="2022-11-23T11:59:00Z"/>
          <w:lang w:eastAsia="zh-CN"/>
        </w:rPr>
      </w:pPr>
      <w:ins w:id="46" w:author="Ulrich Wiehe C4-225561" w:date="2022-11-23T11:59:00Z">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ins>
    </w:p>
    <w:p w14:paraId="7E757CA3" w14:textId="1CC5D913" w:rsidR="00DE2047" w:rsidRDefault="00DE2047" w:rsidP="00DE2047">
      <w:pPr>
        <w:pStyle w:val="Heading2"/>
        <w:rPr>
          <w:lang w:eastAsia="zh-CN"/>
        </w:rPr>
      </w:pPr>
      <w:r>
        <w:rPr>
          <w:lang w:eastAsia="zh-CN"/>
        </w:rPr>
        <w:t>4</w:t>
      </w:r>
      <w:r w:rsidRPr="004D3578">
        <w:t>.</w:t>
      </w:r>
      <w:ins w:id="47" w:author="Ulrich Wiehe C4-225561" w:date="2022-11-23T11:59:00Z">
        <w:r w:rsidR="00E6217D">
          <w:t>2</w:t>
        </w:r>
      </w:ins>
      <w:del w:id="48" w:author="Ulrich Wiehe C4-225561" w:date="2022-11-23T11:59:00Z">
        <w:r w:rsidDel="00E6217D">
          <w:delText>1</w:delText>
        </w:r>
      </w:del>
      <w:r w:rsidRPr="004D3578">
        <w:tab/>
      </w:r>
      <w:r w:rsidR="003E4890">
        <w:t>Data Storage Overhead</w:t>
      </w:r>
      <w:bookmarkEnd w:id="43"/>
    </w:p>
    <w:p w14:paraId="52BFFCD8" w14:textId="2225AEA2" w:rsidR="0084476E" w:rsidDel="00E6217D" w:rsidRDefault="0084476E" w:rsidP="00DE2047">
      <w:pPr>
        <w:pStyle w:val="Guidance"/>
        <w:rPr>
          <w:del w:id="49" w:author="Ulrich Wiehe C4-225561" w:date="2022-11-23T12:01:00Z"/>
          <w:lang w:eastAsia="zh-CN"/>
        </w:rPr>
      </w:pPr>
      <w:del w:id="50" w:author="Ulrich Wiehe C4-225561" w:date="2022-11-23T12:01:00Z">
        <w:r w:rsidDel="00E6217D">
          <w:delText xml:space="preserve">This clause describes the </w:delText>
        </w:r>
        <w:r w:rsidR="0059023C" w:rsidDel="00E6217D">
          <w:delText>data storage overhead in the NRF that may be subject to possible optimizations.</w:delText>
        </w:r>
      </w:del>
    </w:p>
    <w:p w14:paraId="1ECB51CE" w14:textId="77777777" w:rsidR="00E6217D" w:rsidRPr="00C74126" w:rsidRDefault="00E6217D" w:rsidP="00E6217D">
      <w:pPr>
        <w:rPr>
          <w:ins w:id="51" w:author="Ulrich Wiehe C4-225561" w:date="2022-11-23T12:01:00Z"/>
          <w:i/>
          <w:lang w:val="en-US"/>
        </w:rPr>
      </w:pPr>
      <w:bookmarkStart w:id="52" w:name="_Toc113262341"/>
      <w:ins w:id="53" w:author="Ulrich Wiehe C4-225561" w:date="2022-11-23T12:01:00Z">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ins>
    </w:p>
    <w:p w14:paraId="790E1E2E" w14:textId="77777777" w:rsidR="00E6217D" w:rsidRPr="00C74126" w:rsidRDefault="00E6217D" w:rsidP="00E6217D">
      <w:pPr>
        <w:rPr>
          <w:ins w:id="54" w:author="Ulrich Wiehe C4-225561" w:date="2022-11-23T12:01:00Z"/>
          <w:rFonts w:eastAsiaTheme="minorEastAsia"/>
          <w:i/>
          <w:lang w:eastAsia="zh-CN"/>
        </w:rPr>
      </w:pPr>
      <w:ins w:id="55" w:author="Ulrich Wiehe C4-225561" w:date="2022-11-23T12:01:00Z">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ins>
    </w:p>
    <w:p w14:paraId="13D4C73C" w14:textId="0A34CA2F" w:rsidR="00DE2047" w:rsidRDefault="00DE2047" w:rsidP="00DE2047">
      <w:pPr>
        <w:pStyle w:val="Heading2"/>
        <w:rPr>
          <w:lang w:eastAsia="zh-CN"/>
        </w:rPr>
      </w:pPr>
      <w:r>
        <w:rPr>
          <w:lang w:eastAsia="zh-CN"/>
        </w:rPr>
        <w:t>4</w:t>
      </w:r>
      <w:r w:rsidRPr="004D3578">
        <w:t>.</w:t>
      </w:r>
      <w:ins w:id="56" w:author="Ulrich Wiehe C4-225561" w:date="2022-11-23T12:01:00Z">
        <w:r w:rsidR="00E6217D">
          <w:t>3</w:t>
        </w:r>
      </w:ins>
      <w:del w:id="57" w:author="Ulrich Wiehe C4-225561" w:date="2022-11-23T12:01:00Z">
        <w:r w:rsidDel="00E6217D">
          <w:delText>2</w:delText>
        </w:r>
      </w:del>
      <w:r w:rsidRPr="004D3578">
        <w:tab/>
      </w:r>
      <w:r w:rsidR="003E4890">
        <w:t>Signalling</w:t>
      </w:r>
      <w:r w:rsidR="0059023C">
        <w:t xml:space="preserve"> Overhead</w:t>
      </w:r>
      <w:bookmarkEnd w:id="52"/>
    </w:p>
    <w:p w14:paraId="2BC5F678" w14:textId="0AB0945C" w:rsidR="0084476E" w:rsidDel="00E6217D" w:rsidRDefault="0084476E" w:rsidP="00B63C1F">
      <w:pPr>
        <w:pStyle w:val="Guidance"/>
        <w:rPr>
          <w:del w:id="58" w:author="Ulrich Wiehe C4-225561" w:date="2022-11-23T12:01:00Z"/>
          <w:lang w:eastAsia="zh-CN"/>
        </w:rPr>
      </w:pPr>
      <w:del w:id="59" w:author="Ulrich Wiehe C4-225561" w:date="2022-11-23T12:01:00Z">
        <w:r w:rsidDel="00E6217D">
          <w:delText xml:space="preserve">This clause describes the </w:delText>
        </w:r>
        <w:r w:rsidR="0059023C" w:rsidDel="00E6217D">
          <w:delText>signalling overhead (both in terms of payload size and number of HTTP requests) subject to possible enhancements/optimizations.</w:delText>
        </w:r>
      </w:del>
    </w:p>
    <w:p w14:paraId="64574E04" w14:textId="77777777" w:rsidR="00E6217D" w:rsidRPr="00C74126" w:rsidRDefault="00E6217D" w:rsidP="00E6217D">
      <w:pPr>
        <w:rPr>
          <w:ins w:id="60" w:author="Ulrich Wiehe C4-225561" w:date="2022-11-23T12:02:00Z"/>
          <w:lang w:val="en-US"/>
        </w:rPr>
      </w:pPr>
      <w:bookmarkStart w:id="61" w:name="_Toc113262342"/>
      <w:ins w:id="62" w:author="Ulrich Wiehe C4-225561" w:date="2022-11-23T12:02:00Z">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ins>
    </w:p>
    <w:p w14:paraId="0458E9D1" w14:textId="77777777" w:rsidR="00E6217D" w:rsidRPr="009826B3" w:rsidRDefault="00E6217D" w:rsidP="00E6217D">
      <w:pPr>
        <w:rPr>
          <w:ins w:id="63" w:author="Ulrich Wiehe C4-225561" w:date="2022-11-23T12:02:00Z"/>
          <w:rFonts w:eastAsiaTheme="minorEastAsia"/>
          <w:i/>
          <w:lang w:eastAsia="zh-CN"/>
        </w:rPr>
      </w:pPr>
      <w:ins w:id="64" w:author="Ulrich Wiehe C4-225561" w:date="2022-11-23T12:02:00Z">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ins>
    </w:p>
    <w:p w14:paraId="159B55C6" w14:textId="53779924" w:rsidR="0059023C" w:rsidRDefault="0059023C" w:rsidP="0059023C">
      <w:pPr>
        <w:pStyle w:val="Heading2"/>
        <w:rPr>
          <w:lang w:eastAsia="zh-CN"/>
        </w:rPr>
      </w:pPr>
      <w:r>
        <w:rPr>
          <w:lang w:eastAsia="zh-CN"/>
        </w:rPr>
        <w:lastRenderedPageBreak/>
        <w:t>4</w:t>
      </w:r>
      <w:r w:rsidRPr="004D3578">
        <w:t>.</w:t>
      </w:r>
      <w:ins w:id="65" w:author="Ulrich Wiehe C4-225561" w:date="2022-11-23T12:02:00Z">
        <w:r w:rsidR="00E6217D">
          <w:t>4</w:t>
        </w:r>
      </w:ins>
      <w:del w:id="66" w:author="Ulrich Wiehe C4-225561" w:date="2022-11-23T12:02:00Z">
        <w:r w:rsidDel="00E6217D">
          <w:delText>3</w:delText>
        </w:r>
      </w:del>
      <w:r w:rsidRPr="004D3578">
        <w:tab/>
      </w:r>
      <w:r>
        <w:t>Processing Overhead</w:t>
      </w:r>
      <w:bookmarkEnd w:id="61"/>
    </w:p>
    <w:p w14:paraId="03364787" w14:textId="18F05DE9" w:rsidR="0059023C" w:rsidDel="00E6217D" w:rsidRDefault="0059023C" w:rsidP="0059023C">
      <w:pPr>
        <w:pStyle w:val="Guidance"/>
        <w:rPr>
          <w:del w:id="67" w:author="Ulrich Wiehe C4-225561" w:date="2022-11-23T12:02:00Z"/>
          <w:lang w:eastAsia="zh-CN"/>
        </w:rPr>
      </w:pPr>
      <w:del w:id="68" w:author="Ulrich Wiehe C4-225561" w:date="2022-11-23T12:02:00Z">
        <w:r w:rsidDel="00E6217D">
          <w:delText>This clause describes the processing overhead (both at the NRF and its consumers) subject to possible enhancements/optimizations.</w:delText>
        </w:r>
      </w:del>
    </w:p>
    <w:p w14:paraId="0AB31AB7" w14:textId="5DCCE95C" w:rsidR="00A46F57" w:rsidRPr="00DE2047" w:rsidRDefault="00E6217D" w:rsidP="00A46F57">
      <w:pPr>
        <w:rPr>
          <w:lang w:eastAsia="zh-CN"/>
        </w:rPr>
      </w:pPr>
      <w:ins w:id="69" w:author="Ulrich Wiehe C4-225561" w:date="2022-11-23T12:02:00Z">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ins>
    </w:p>
    <w:p w14:paraId="14148871" w14:textId="77777777" w:rsidR="00A46F57" w:rsidRPr="004D3578" w:rsidRDefault="00A46F57" w:rsidP="00A46F57">
      <w:pPr>
        <w:pStyle w:val="Heading1"/>
        <w:rPr>
          <w:lang w:eastAsia="zh-CN"/>
        </w:rPr>
      </w:pPr>
      <w:bookmarkStart w:id="70" w:name="_Toc39050165"/>
      <w:bookmarkStart w:id="71" w:name="_Toc113262343"/>
      <w:r>
        <w:rPr>
          <w:rFonts w:hint="eastAsia"/>
          <w:lang w:eastAsia="zh-CN"/>
        </w:rPr>
        <w:t>5</w:t>
      </w:r>
      <w:r w:rsidRPr="004D3578">
        <w:tab/>
      </w:r>
      <w:r>
        <w:rPr>
          <w:rFonts w:hint="eastAsia"/>
          <w:lang w:eastAsia="zh-CN"/>
        </w:rPr>
        <w:t>Key Issues</w:t>
      </w:r>
      <w:bookmarkEnd w:id="70"/>
      <w:bookmarkEnd w:id="71"/>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72" w:name="_Toc39050166"/>
      <w:bookmarkStart w:id="73" w:name="_Toc113262344"/>
      <w:r>
        <w:rPr>
          <w:rFonts w:hint="eastAsia"/>
          <w:lang w:eastAsia="zh-CN"/>
        </w:rPr>
        <w:t>5</w:t>
      </w:r>
      <w:r w:rsidRPr="004D3578">
        <w:t>.1</w:t>
      </w:r>
      <w:r>
        <w:rPr>
          <w:rFonts w:hint="eastAsia"/>
          <w:lang w:eastAsia="zh-CN"/>
        </w:rPr>
        <w:tab/>
        <w:t>Key Issue #1:</w:t>
      </w:r>
      <w:bookmarkEnd w:id="72"/>
      <w:r w:rsidR="003869C2" w:rsidRPr="003869C2">
        <w:rPr>
          <w:lang w:eastAsia="zh-CN"/>
        </w:rPr>
        <w:t xml:space="preserve"> </w:t>
      </w:r>
      <w:r w:rsidR="003869C2">
        <w:rPr>
          <w:lang w:eastAsia="zh-CN"/>
        </w:rPr>
        <w:t>Avoid Duplicate Configuration</w:t>
      </w:r>
      <w:ins w:id="74" w:author="Ulrich Wiehe C4-225573" w:date="2022-11-23T12:05:00Z">
        <w:r w:rsidR="00C24A0B">
          <w:rPr>
            <w:lang w:eastAsia="zh-CN"/>
          </w:rPr>
          <w:t>, Storage</w:t>
        </w:r>
      </w:ins>
      <w:r w:rsidR="003869C2">
        <w:rPr>
          <w:lang w:eastAsia="zh-CN"/>
        </w:rPr>
        <w:t xml:space="preserve"> and Transmission of Shareable Data</w:t>
      </w:r>
      <w:bookmarkEnd w:id="73"/>
    </w:p>
    <w:p w14:paraId="59A9C7A3" w14:textId="30C33204" w:rsidR="003869C2" w:rsidRPr="00D21562" w:rsidRDefault="003869C2" w:rsidP="003869C2">
      <w:pPr>
        <w:pStyle w:val="Heading3"/>
        <w:rPr>
          <w:lang w:eastAsia="zh-CN"/>
        </w:rPr>
      </w:pPr>
      <w:bookmarkStart w:id="75" w:name="_Toc49769247"/>
      <w:bookmarkStart w:id="76" w:name="_Toc56438051"/>
      <w:bookmarkStart w:id="77" w:name="_Toc56438193"/>
      <w:bookmarkStart w:id="78" w:name="_Toc56438267"/>
      <w:bookmarkStart w:id="79" w:name="_Toc57274138"/>
      <w:bookmarkStart w:id="80" w:name="_Toc57274606"/>
      <w:bookmarkStart w:id="81" w:name="_Toc66461547"/>
      <w:bookmarkStart w:id="82" w:name="_Toc70926339"/>
      <w:bookmarkStart w:id="83" w:name="_Toc86043842"/>
      <w:bookmarkStart w:id="84" w:name="_Toc113262345"/>
      <w:bookmarkStart w:id="85" w:name="_Toc39050167"/>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75"/>
      <w:bookmarkEnd w:id="76"/>
      <w:bookmarkEnd w:id="77"/>
      <w:bookmarkEnd w:id="78"/>
      <w:bookmarkEnd w:id="79"/>
      <w:bookmarkEnd w:id="80"/>
      <w:bookmarkEnd w:id="81"/>
      <w:bookmarkEnd w:id="82"/>
      <w:bookmarkEnd w:id="83"/>
      <w:bookmarkEnd w:id="84"/>
    </w:p>
    <w:p w14:paraId="615CA3E3" w14:textId="77777777" w:rsidR="003869C2" w:rsidRDefault="003869C2" w:rsidP="003869C2">
      <w:pPr>
        <w:rPr>
          <w:lang w:val="en-US"/>
        </w:rPr>
      </w:pPr>
      <w:bookmarkStart w:id="86" w:name="_Toc49769248"/>
      <w:bookmarkStart w:id="87" w:name="_Toc56438052"/>
      <w:bookmarkStart w:id="88" w:name="_Toc56438194"/>
      <w:bookmarkStart w:id="89" w:name="_Toc56438268"/>
      <w:bookmarkStart w:id="90" w:name="_Toc57274139"/>
      <w:bookmarkStart w:id="91" w:name="_Toc57274607"/>
      <w:bookmarkStart w:id="92" w:name="_Toc66461548"/>
      <w:bookmarkStart w:id="93" w:name="_Toc70926340"/>
      <w:bookmarkStart w:id="94"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2CA70B42" w14:textId="77777777" w:rsidR="00564F3A" w:rsidRDefault="003869C2" w:rsidP="00564F3A">
      <w:pPr>
        <w:rPr>
          <w:ins w:id="95" w:author="Ulrich Wiehe C4-225549" w:date="2022-11-23T11:35:00Z"/>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ins w:id="96" w:author="Ulrich Wiehe C4-225549" w:date="2022-11-23T11:35:00Z">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ins>
    </w:p>
    <w:p w14:paraId="634001D8" w14:textId="4C3D1A32" w:rsidR="003869C2" w:rsidRPr="006B5418" w:rsidRDefault="003869C2" w:rsidP="003869C2">
      <w:pPr>
        <w:rPr>
          <w:lang w:val="en-US"/>
        </w:rPr>
      </w:pPr>
      <w:r>
        <w:rPr>
          <w:lang w:val="en-US"/>
        </w:rPr>
        <w:t>Such duplicate data (e.g. UE identifier ranges</w:t>
      </w:r>
      <w:ins w:id="97" w:author="Ulrich Wiehe C4-225549" w:date="2022-11-23T11:35:00Z">
        <w:r w:rsidR="00564F3A">
          <w:rPr>
            <w:lang w:val="en-US"/>
          </w:rPr>
          <w:t xml:space="preserve"> or NF instance profiles</w:t>
        </w:r>
      </w:ins>
      <w:r>
        <w:rPr>
          <w:lang w:val="en-US"/>
        </w:rPr>
        <w:t>) introduces complexity to the NRF API and OAM system (e.g. to manage the configuring, updating, and downloading of duplicate data (e.g. UE identifier ranges</w:t>
      </w:r>
      <w:ins w:id="98" w:author="Ulrich Wiehe C4-225549" w:date="2022-11-23T11:35:00Z">
        <w:r w:rsidR="00564F3A">
          <w:rPr>
            <w:lang w:val="en-US"/>
          </w:rPr>
          <w:t xml:space="preserve"> or NF instance profiles</w:t>
        </w:r>
      </w:ins>
      <w:r>
        <w:rPr>
          <w:lang w:val="en-US"/>
        </w:rPr>
        <w:t>). Meanwhile, this duplicate data (e.g. UE identifier ranges</w:t>
      </w:r>
      <w:ins w:id="99" w:author="Ulrich Wiehe C4-225549" w:date="2022-11-23T11:36:00Z">
        <w:r w:rsidR="00564F3A">
          <w:rPr>
            <w:lang w:val="en-US"/>
          </w:rPr>
          <w:t xml:space="preserve"> or NF instance profiles</w:t>
        </w:r>
      </w:ins>
      <w:r>
        <w:rPr>
          <w:lang w:val="en-US"/>
        </w:rPr>
        <w:t>) reduces the signaling efficiency of NRF API, especially when the duplicate data (e.g. UE identifier ranges</w:t>
      </w:r>
      <w:ins w:id="100" w:author="Ulrich Wiehe C4-225549" w:date="2022-11-23T11:36:00Z">
        <w:r w:rsidR="00564F3A">
          <w:rPr>
            <w:lang w:val="en-US"/>
          </w:rPr>
          <w:t xml:space="preserve"> or NF instance profiles</w:t>
        </w:r>
      </w:ins>
      <w:r>
        <w:rPr>
          <w:lang w:val="en-US"/>
        </w:rPr>
        <w:t>) have large volume e.g. upper to x million octets.</w:t>
      </w:r>
    </w:p>
    <w:p w14:paraId="29939622" w14:textId="64599471" w:rsidR="003869C2" w:rsidRPr="00D21562" w:rsidRDefault="003869C2" w:rsidP="003869C2">
      <w:pPr>
        <w:pStyle w:val="Heading3"/>
        <w:rPr>
          <w:lang w:eastAsia="zh-CN"/>
        </w:rPr>
      </w:pPr>
      <w:bookmarkStart w:id="101" w:name="_Toc113262346"/>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86"/>
      <w:bookmarkEnd w:id="87"/>
      <w:bookmarkEnd w:id="88"/>
      <w:bookmarkEnd w:id="89"/>
      <w:bookmarkEnd w:id="90"/>
      <w:bookmarkEnd w:id="91"/>
      <w:bookmarkEnd w:id="92"/>
      <w:bookmarkEnd w:id="93"/>
      <w:bookmarkEnd w:id="94"/>
      <w:bookmarkEnd w:id="101"/>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ins w:id="102" w:author="Ulrich Wiehe C4-225573" w:date="2022-11-23T12:05:00Z">
        <w:r w:rsidR="00C24A0B">
          <w:rPr>
            <w:lang w:val="en-US"/>
          </w:rPr>
          <w:t xml:space="preserve"> and whether such categorization needs to be standardized</w:t>
        </w:r>
      </w:ins>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ins w:id="103" w:author="Ulrich Wiehe C4-225573" w:date="2022-11-23T12:06:00Z">
        <w:r w:rsidR="00C24A0B">
          <w:t>/register</w:t>
        </w:r>
      </w:ins>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ins w:id="104" w:author="Ulrich Wiehe C4-225573" w:date="2022-11-23T12:06:00Z">
        <w:r w:rsidR="00C24A0B">
          <w:t>storage/</w:t>
        </w:r>
      </w:ins>
      <w:r>
        <w:t>configuration</w:t>
      </w:r>
      <w:ins w:id="105" w:author="Ulrich Wiehe C4-225573" w:date="2022-11-23T12:06:00Z">
        <w:r w:rsidR="00C24A0B">
          <w:t>/registration</w:t>
        </w:r>
      </w:ins>
      <w:r>
        <w:t>;</w:t>
      </w:r>
    </w:p>
    <w:p w14:paraId="752D3E40" w14:textId="00A1E437" w:rsidR="003869C2" w:rsidRPr="00D21562" w:rsidRDefault="003869C2" w:rsidP="003869C2">
      <w:pPr>
        <w:pStyle w:val="B1"/>
      </w:pPr>
      <w:r w:rsidRPr="00D21562">
        <w:t>-</w:t>
      </w:r>
      <w:r w:rsidRPr="00D21562">
        <w:tab/>
        <w:t xml:space="preserve">How </w:t>
      </w:r>
      <w:r>
        <w:t xml:space="preserve">to </w:t>
      </w:r>
      <w:ins w:id="106" w:author="Ulrich Wiehe C4-225573" w:date="2022-11-23T12:06:00Z">
        <w:r w:rsidR="00C24A0B">
          <w:t xml:space="preserve">optimize </w:t>
        </w:r>
      </w:ins>
      <w:r>
        <w:t xml:space="preserve">download </w:t>
      </w:r>
      <w:ins w:id="107" w:author="Ulrich Wiehe C4-225573" w:date="2022-11-23T12:07:00Z">
        <w:r w:rsidR="00C24A0B">
          <w:t xml:space="preserve">of </w:t>
        </w:r>
      </w:ins>
      <w:r>
        <w:rPr>
          <w:rFonts w:hint="eastAsia"/>
          <w:lang w:eastAsia="zh-CN"/>
        </w:rPr>
        <w:t>shared data (e.g.</w:t>
      </w:r>
      <w:r>
        <w:t xml:space="preserve"> UE identifier ranges</w:t>
      </w:r>
      <w:r>
        <w:rPr>
          <w:rFonts w:hint="eastAsia"/>
          <w:lang w:eastAsia="zh-CN"/>
        </w:rPr>
        <w:t>)</w:t>
      </w:r>
      <w:r>
        <w:t xml:space="preserve"> to the request</w:t>
      </w:r>
      <w:ins w:id="108" w:author="Ulrich Wiehe C4-225573" w:date="2022-11-23T12:07:00Z">
        <w:r w:rsidR="00C24A0B">
          <w:t>ing</w:t>
        </w:r>
      </w:ins>
      <w:r>
        <w:t xml:space="preserve"> NF during NF discovery procedure or NF profile change notification procedure;</w:t>
      </w:r>
    </w:p>
    <w:p w14:paraId="63BA131C" w14:textId="4AC9B072" w:rsidR="003869C2" w:rsidRDefault="003869C2" w:rsidP="003869C2">
      <w:pPr>
        <w:pStyle w:val="B1"/>
        <w:rPr>
          <w:ins w:id="109" w:author="Ulrich Wiehe C4-225549" w:date="2022-11-23T11:37:00Z"/>
        </w:rPr>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rPr>
          <w:ins w:id="110" w:author="Ulrich Wiehe C4-225557" w:date="2022-11-23T11:45:00Z"/>
        </w:rPr>
      </w:pPr>
      <w:ins w:id="111" w:author="Ulrich Wiehe C4-225549" w:date="2022-11-23T11:38:00Z">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ins>
    </w:p>
    <w:p w14:paraId="668B1759" w14:textId="56434C2C" w:rsidR="00C77408" w:rsidRDefault="00C77408" w:rsidP="003869C2">
      <w:pPr>
        <w:pStyle w:val="B1"/>
        <w:rPr>
          <w:ins w:id="112" w:author="Ulrich Wiehe C4-225573" w:date="2022-11-23T12:07:00Z"/>
        </w:rPr>
      </w:pPr>
      <w:ins w:id="113" w:author="Ulrich Wiehe C4-225557" w:date="2022-11-23T11:45:00Z">
        <w:r>
          <w:lastRenderedPageBreak/>
          <w:t>-</w:t>
        </w:r>
        <w:r>
          <w:tab/>
          <w:t>How the shared data can be obtained by the NRF in case the shared data corresponding to the shared-data ID is not available in the NRF.</w:t>
        </w:r>
      </w:ins>
    </w:p>
    <w:p w14:paraId="6ECE164A" w14:textId="7D9E495A" w:rsidR="00C24A0B" w:rsidRPr="00D21562" w:rsidRDefault="00C24A0B" w:rsidP="003869C2">
      <w:pPr>
        <w:pStyle w:val="B1"/>
      </w:pPr>
      <w:ins w:id="114" w:author="Ulrich Wiehe C4-225573" w:date="2022-11-23T12:07:00Z">
        <w:r>
          <w:t>-</w:t>
        </w:r>
        <w:r>
          <w:tab/>
        </w:r>
      </w:ins>
      <w:ins w:id="115" w:author="Ulrich Wiehe C4-225573" w:date="2022-11-23T12:08:00Z">
        <w:r w:rsidRPr="00D21562">
          <w:t xml:space="preserve">How </w:t>
        </w:r>
        <w:r>
          <w:t>to avoid sending multiple NF profile change notifications from/to NF-Instances which may or may not be within an NF-Set, when a common configuration parameter changes in the NF-Profile.</w:t>
        </w:r>
      </w:ins>
    </w:p>
    <w:p w14:paraId="6C3FB99C" w14:textId="7C6416F0" w:rsidR="00455F78" w:rsidRPr="00D21562" w:rsidRDefault="00455F78" w:rsidP="00455F78">
      <w:pPr>
        <w:pStyle w:val="Heading2"/>
        <w:rPr>
          <w:ins w:id="116" w:author="Ulrich Wiehe C4-225327" w:date="2022-11-23T10:58:00Z"/>
          <w:lang w:eastAsia="zh-CN"/>
        </w:rPr>
      </w:pPr>
      <w:bookmarkStart w:id="117" w:name="_Toc42763478"/>
      <w:bookmarkStart w:id="118" w:name="_Toc49769260"/>
      <w:bookmarkStart w:id="119" w:name="_Toc56438069"/>
      <w:bookmarkStart w:id="120" w:name="_Toc56438211"/>
      <w:bookmarkStart w:id="121" w:name="_Toc56438285"/>
      <w:bookmarkStart w:id="122" w:name="_Toc57274155"/>
      <w:bookmarkStart w:id="123" w:name="_Toc57274624"/>
      <w:bookmarkStart w:id="124" w:name="_Toc66461567"/>
      <w:bookmarkStart w:id="125" w:name="_Toc70926359"/>
      <w:bookmarkStart w:id="126" w:name="_Toc86043862"/>
      <w:bookmarkStart w:id="127" w:name="_Toc113262347"/>
      <w:ins w:id="128" w:author="Ulrich Wiehe C4-225327" w:date="2022-11-23T10:58:00Z">
        <w:r>
          <w:rPr>
            <w:lang w:eastAsia="zh-CN"/>
          </w:rPr>
          <w:t>5</w:t>
        </w:r>
        <w:r w:rsidRPr="00D21562">
          <w:rPr>
            <w:lang w:eastAsia="zh-CN"/>
          </w:rPr>
          <w:t>.</w:t>
        </w:r>
      </w:ins>
      <w:ins w:id="129" w:author="Ulrich Wiehe rapporteur" w:date="2022-11-23T10:59:00Z">
        <w:r>
          <w:rPr>
            <w:lang w:eastAsia="zh-CN"/>
          </w:rPr>
          <w:t>2</w:t>
        </w:r>
      </w:ins>
      <w:ins w:id="130" w:author="Ulrich Wiehe C4-225327" w:date="2022-11-23T10:58:00Z">
        <w:r w:rsidRPr="00D21562">
          <w:rPr>
            <w:lang w:eastAsia="zh-CN"/>
          </w:rPr>
          <w:tab/>
        </w:r>
        <w:r>
          <w:rPr>
            <w:lang w:eastAsia="zh-CN"/>
          </w:rPr>
          <w:t xml:space="preserve">Key Issue </w:t>
        </w:r>
        <w:r w:rsidRPr="00D21562">
          <w:rPr>
            <w:lang w:eastAsia="zh-CN"/>
          </w:rPr>
          <w:t>#</w:t>
        </w:r>
      </w:ins>
      <w:ins w:id="131" w:author="Ulrich Wiehe rapporteur" w:date="2022-11-23T10:59:00Z">
        <w:r>
          <w:rPr>
            <w:lang w:eastAsia="zh-CN"/>
          </w:rPr>
          <w:t>2</w:t>
        </w:r>
      </w:ins>
      <w:ins w:id="132" w:author="Ulrich Wiehe C4-225327" w:date="2022-11-23T10:58:00Z">
        <w:r w:rsidRPr="00D21562">
          <w:rPr>
            <w:lang w:eastAsia="zh-CN"/>
          </w:rPr>
          <w:t xml:space="preserve">: </w:t>
        </w:r>
        <w:bookmarkEnd w:id="117"/>
        <w:bookmarkEnd w:id="118"/>
        <w:bookmarkEnd w:id="119"/>
        <w:bookmarkEnd w:id="120"/>
        <w:bookmarkEnd w:id="121"/>
        <w:bookmarkEnd w:id="122"/>
        <w:bookmarkEnd w:id="123"/>
        <w:bookmarkEnd w:id="124"/>
        <w:bookmarkEnd w:id="125"/>
        <w:bookmarkEnd w:id="126"/>
        <w:r>
          <w:rPr>
            <w:lang w:val="en-US" w:eastAsia="zh-CN"/>
          </w:rPr>
          <w:t>S</w:t>
        </w:r>
        <w:r w:rsidRPr="00220130">
          <w:rPr>
            <w:lang w:val="en-US" w:eastAsia="zh-CN"/>
          </w:rPr>
          <w:t>ignaling</w:t>
        </w:r>
        <w:r>
          <w:rPr>
            <w:lang w:eastAsia="zh-CN"/>
          </w:rPr>
          <w:t xml:space="preserve"> overhead of NF discovery responses between PLMNs</w:t>
        </w:r>
      </w:ins>
    </w:p>
    <w:p w14:paraId="63C07CB2" w14:textId="0276E24A" w:rsidR="00455F78" w:rsidRPr="00D21562" w:rsidRDefault="00455F78" w:rsidP="00455F78">
      <w:pPr>
        <w:pStyle w:val="Heading3"/>
        <w:rPr>
          <w:ins w:id="133" w:author="Ulrich Wiehe C4-225327" w:date="2022-11-23T10:58:00Z"/>
        </w:rPr>
      </w:pPr>
      <w:ins w:id="134" w:author="Ulrich Wiehe C4-225327" w:date="2022-11-23T10:58:00Z">
        <w:r>
          <w:rPr>
            <w:lang w:eastAsia="zh-CN"/>
          </w:rPr>
          <w:t>5</w:t>
        </w:r>
        <w:r w:rsidRPr="00D21562">
          <w:t>.</w:t>
        </w:r>
      </w:ins>
      <w:ins w:id="135" w:author="Ulrich Wiehe rapporteur" w:date="2022-11-23T10:59:00Z">
        <w:r>
          <w:t>2</w:t>
        </w:r>
      </w:ins>
      <w:ins w:id="136" w:author="Ulrich Wiehe C4-225327" w:date="2022-11-23T10:58:00Z">
        <w:r w:rsidRPr="00D21562">
          <w:t>.1</w:t>
        </w:r>
        <w:r w:rsidRPr="00D21562">
          <w:tab/>
          <w:t>Description</w:t>
        </w:r>
        <w:r>
          <w:t xml:space="preserve"> of the use case</w:t>
        </w:r>
      </w:ins>
    </w:p>
    <w:p w14:paraId="6A7CAF93" w14:textId="77777777" w:rsidR="00455F78" w:rsidRPr="002530CE" w:rsidRDefault="00455F78" w:rsidP="00455F78">
      <w:pPr>
        <w:rPr>
          <w:ins w:id="137" w:author="Ulrich Wiehe C4-225327" w:date="2022-11-23T10:58:00Z"/>
          <w:lang w:val="en-US" w:eastAsia="zh-CN"/>
        </w:rPr>
      </w:pPr>
      <w:ins w:id="138" w:author="Ulrich Wiehe C4-225327" w:date="2022-11-23T10:58:00Z">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ins>
    </w:p>
    <w:p w14:paraId="4C687E5B" w14:textId="77777777" w:rsidR="00455F78" w:rsidRDefault="00455F78" w:rsidP="00455F78">
      <w:pPr>
        <w:rPr>
          <w:ins w:id="139" w:author="Ulrich Wiehe C4-225327" w:date="2022-11-23T10:58:00Z"/>
          <w:lang w:val="en-US" w:eastAsia="zh-CN"/>
        </w:rPr>
      </w:pPr>
      <w:ins w:id="140" w:author="Ulrich Wiehe C4-225327" w:date="2022-11-23T10:58:00Z">
        <w:r>
          <w:rPr>
            <w:lang w:val="en-US" w:eastAsia="zh-CN"/>
          </w:rPr>
          <w:t>Take SUPI as an example.</w:t>
        </w:r>
      </w:ins>
    </w:p>
    <w:p w14:paraId="5FC44EBC" w14:textId="77777777" w:rsidR="00455F78" w:rsidRDefault="00455F78" w:rsidP="00455F78">
      <w:pPr>
        <w:rPr>
          <w:ins w:id="141" w:author="Ulrich Wiehe C4-225327" w:date="2022-11-23T10:58:00Z"/>
          <w:lang w:val="en-US" w:eastAsia="zh-CN"/>
        </w:rPr>
      </w:pPr>
      <w:ins w:id="142" w:author="Ulrich Wiehe C4-225327" w:date="2022-11-23T10:58:00Z">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ins>
    </w:p>
    <w:p w14:paraId="090D6ECC" w14:textId="77777777" w:rsidR="00455F78" w:rsidRDefault="00455F78" w:rsidP="00455F78">
      <w:pPr>
        <w:rPr>
          <w:ins w:id="143" w:author="Ulrich Wiehe C4-225327" w:date="2022-11-23T10:58:00Z"/>
          <w:lang w:val="en-US" w:eastAsia="zh-CN"/>
        </w:rPr>
      </w:pPr>
      <w:ins w:id="144" w:author="Ulrich Wiehe C4-225327" w:date="2022-11-23T10:58:00Z">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ins>
    </w:p>
    <w:p w14:paraId="63603C2F" w14:textId="77777777" w:rsidR="00455F78" w:rsidRDefault="00455F78" w:rsidP="00455F78">
      <w:pPr>
        <w:rPr>
          <w:ins w:id="145" w:author="Ulrich Wiehe C4-225327" w:date="2022-11-23T10:58:00Z"/>
          <w:lang w:val="en-US" w:eastAsia="zh-CN"/>
        </w:rPr>
      </w:pPr>
      <w:ins w:id="146" w:author="Ulrich Wiehe C4-225327" w:date="2022-11-23T10:58:00Z">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ins>
    </w:p>
    <w:p w14:paraId="7DF1BA20" w14:textId="77777777" w:rsidR="00455F78" w:rsidRDefault="00455F78" w:rsidP="00455F78">
      <w:pPr>
        <w:rPr>
          <w:ins w:id="147" w:author="Ulrich Wiehe C4-225327" w:date="2022-11-23T10:58:00Z"/>
          <w:lang w:val="en-US" w:eastAsia="zh-CN"/>
        </w:rPr>
      </w:pPr>
      <w:ins w:id="148" w:author="Ulrich Wiehe C4-225327" w:date="2022-11-23T10:58:00Z">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ins>
    </w:p>
    <w:p w14:paraId="3D7E62C6" w14:textId="77777777" w:rsidR="00455F78" w:rsidRDefault="00455F78" w:rsidP="00455F78">
      <w:pPr>
        <w:rPr>
          <w:ins w:id="149" w:author="Ulrich Wiehe C4-225327" w:date="2022-11-23T10:58:00Z"/>
          <w:lang w:val="en-US" w:eastAsia="zh-CN"/>
        </w:rPr>
      </w:pPr>
      <w:ins w:id="150" w:author="Ulrich Wiehe C4-225327" w:date="2022-11-23T10:58:00Z">
        <w:r>
          <w:rPr>
            <w:lang w:val="en-US" w:eastAsia="zh-CN"/>
          </w:rPr>
          <w:t>Consequently, these large response messages between different PLMNs might cause unnecessary signaling overhead and data storage overhead.</w:t>
        </w:r>
      </w:ins>
    </w:p>
    <w:p w14:paraId="34A0173A" w14:textId="4A5A9F53" w:rsidR="00455F78" w:rsidRDefault="00455F78" w:rsidP="00455F78">
      <w:pPr>
        <w:rPr>
          <w:ins w:id="151" w:author="Ulrich Wiehe C4-225327" w:date="2022-11-23T10:58:00Z"/>
          <w:lang w:val="en-US" w:eastAsia="zh-CN"/>
        </w:rPr>
      </w:pPr>
      <w:ins w:id="152" w:author="Ulrich Wiehe C4-225327" w:date="2022-11-23T10:58:00Z">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ins>
    </w:p>
    <w:p w14:paraId="7CA7E8FA" w14:textId="5F2B5405" w:rsidR="00455F78" w:rsidRPr="00D21562" w:rsidRDefault="00455F78" w:rsidP="00455F78">
      <w:pPr>
        <w:pStyle w:val="Heading3"/>
        <w:rPr>
          <w:ins w:id="153" w:author="Ulrich Wiehe C4-225327" w:date="2022-11-23T10:58:00Z"/>
        </w:rPr>
      </w:pPr>
      <w:ins w:id="154" w:author="Ulrich Wiehe C4-225327" w:date="2022-11-23T10:58:00Z">
        <w:r>
          <w:rPr>
            <w:lang w:eastAsia="zh-CN"/>
          </w:rPr>
          <w:t>5</w:t>
        </w:r>
        <w:r w:rsidRPr="00D21562">
          <w:t>.</w:t>
        </w:r>
      </w:ins>
      <w:ins w:id="155" w:author="Ulrich Wiehe rapporteur" w:date="2022-11-23T11:00:00Z">
        <w:r>
          <w:t>2</w:t>
        </w:r>
      </w:ins>
      <w:ins w:id="156" w:author="Ulrich Wiehe C4-225327" w:date="2022-11-23T10:58:00Z">
        <w:r w:rsidRPr="00D21562">
          <w:t>.2</w:t>
        </w:r>
        <w:r w:rsidRPr="00D21562">
          <w:tab/>
        </w:r>
        <w:r>
          <w:rPr>
            <w:rFonts w:hint="eastAsia"/>
            <w:lang w:eastAsia="zh-CN"/>
          </w:rPr>
          <w:t>Key</w:t>
        </w:r>
        <w:r>
          <w:t xml:space="preserve"> Issue definition</w:t>
        </w:r>
      </w:ins>
    </w:p>
    <w:p w14:paraId="50A1C803" w14:textId="77777777" w:rsidR="00455F78" w:rsidRPr="00C96DD7" w:rsidRDefault="00455F78" w:rsidP="00455F78">
      <w:pPr>
        <w:pStyle w:val="B1"/>
        <w:ind w:left="0" w:firstLine="0"/>
        <w:rPr>
          <w:ins w:id="157" w:author="Ulrich Wiehe C4-225327" w:date="2022-11-23T10:58:00Z"/>
          <w:lang w:val="en-US" w:eastAsia="zh-CN"/>
        </w:rPr>
      </w:pPr>
      <w:ins w:id="158" w:author="Ulrich Wiehe C4-225327" w:date="2022-11-23T10:58:00Z">
        <w:r w:rsidRPr="00C96DD7">
          <w:rPr>
            <w:rFonts w:hint="eastAsia"/>
            <w:lang w:val="en-US" w:eastAsia="zh-CN"/>
          </w:rPr>
          <w:t>This key issue will study the following aspects:</w:t>
        </w:r>
      </w:ins>
    </w:p>
    <w:p w14:paraId="69830B68" w14:textId="77777777" w:rsidR="00455F78" w:rsidRDefault="00455F78" w:rsidP="00455F78">
      <w:pPr>
        <w:pStyle w:val="B1"/>
        <w:numPr>
          <w:ilvl w:val="0"/>
          <w:numId w:val="5"/>
        </w:numPr>
        <w:rPr>
          <w:ins w:id="159" w:author="Ulrich Wiehe C4-225327" w:date="2022-11-23T10:58:00Z"/>
        </w:rPr>
      </w:pPr>
      <w:ins w:id="160" w:author="Ulrich Wiehe C4-225327" w:date="2022-11-23T10:58:00Z">
        <w:r>
          <w:t>Which parameters of NF discovery responses between PLMNs can be simplified and how to simplify them.</w:t>
        </w:r>
      </w:ins>
    </w:p>
    <w:p w14:paraId="63597955" w14:textId="77777777" w:rsidR="00455F78" w:rsidRDefault="00455F78" w:rsidP="00455F78">
      <w:pPr>
        <w:pStyle w:val="B1"/>
        <w:numPr>
          <w:ilvl w:val="0"/>
          <w:numId w:val="5"/>
        </w:numPr>
        <w:rPr>
          <w:ins w:id="161" w:author="Ulrich Wiehe C4-225327" w:date="2022-11-23T10:58:00Z"/>
        </w:rPr>
      </w:pPr>
      <w:ins w:id="162" w:author="Ulrich Wiehe C4-225327" w:date="2022-11-23T10:58:00Z">
        <w:r>
          <w:rPr>
            <w:rFonts w:hint="eastAsia"/>
            <w:lang w:eastAsia="zh-CN"/>
          </w:rPr>
          <w:t>H</w:t>
        </w:r>
        <w:r>
          <w:rPr>
            <w:lang w:eastAsia="zh-CN"/>
          </w:rPr>
          <w:t>ow the NRF processes requests from different PLMNs differently, e.g. AMF of some PLMNs might need the whole supiRanges UDM served.</w:t>
        </w:r>
      </w:ins>
    </w:p>
    <w:p w14:paraId="7A90A8F0" w14:textId="77777777" w:rsidR="00455F78" w:rsidRDefault="00455F78" w:rsidP="00455F78">
      <w:pPr>
        <w:pStyle w:val="B1"/>
        <w:numPr>
          <w:ilvl w:val="0"/>
          <w:numId w:val="5"/>
        </w:numPr>
        <w:rPr>
          <w:ins w:id="163" w:author="Ulrich Wiehe C4-225327" w:date="2022-11-23T10:58:00Z"/>
        </w:rPr>
      </w:pPr>
      <w:ins w:id="164" w:author="Ulrich Wiehe C4-225327" w:date="2022-11-23T10:58:00Z">
        <w:r>
          <w:rPr>
            <w:lang w:eastAsia="zh-CN"/>
          </w:rPr>
          <w:t>How the NF processes simplified response from NRF.</w:t>
        </w:r>
      </w:ins>
    </w:p>
    <w:p w14:paraId="1307A3C2" w14:textId="04C32043" w:rsidR="00A46F57" w:rsidDel="00455F78" w:rsidRDefault="00A46F57" w:rsidP="00A46F57">
      <w:pPr>
        <w:pStyle w:val="Heading2"/>
        <w:rPr>
          <w:del w:id="165" w:author="Ulrich Wiehe rapporteur" w:date="2022-11-23T10:59:00Z"/>
          <w:lang w:eastAsia="zh-CN"/>
        </w:rPr>
      </w:pPr>
      <w:del w:id="166" w:author="Ulrich Wiehe rapporteur" w:date="2022-11-23T10:59:00Z">
        <w:r w:rsidDel="00455F78">
          <w:rPr>
            <w:rFonts w:hint="eastAsia"/>
            <w:lang w:eastAsia="zh-CN"/>
          </w:rPr>
          <w:delText>5</w:delText>
        </w:r>
        <w:r w:rsidRPr="004D3578" w:rsidDel="00455F78">
          <w:delText>.2</w:delText>
        </w:r>
        <w:r w:rsidRPr="004D3578" w:rsidDel="00455F78">
          <w:tab/>
        </w:r>
        <w:r w:rsidDel="00455F78">
          <w:rPr>
            <w:rFonts w:hint="eastAsia"/>
            <w:lang w:eastAsia="zh-CN"/>
          </w:rPr>
          <w:delText>Key Issue #2: &lt;KI#2&gt;</w:delText>
        </w:r>
        <w:bookmarkEnd w:id="85"/>
        <w:bookmarkEnd w:id="127"/>
      </w:del>
    </w:p>
    <w:p w14:paraId="27220F9C" w14:textId="15CD4ECF" w:rsidR="00A46F57" w:rsidDel="00455F78" w:rsidRDefault="00A46F57" w:rsidP="00A46F57">
      <w:pPr>
        <w:pStyle w:val="Guidance"/>
        <w:rPr>
          <w:del w:id="167" w:author="Ulrich Wiehe rapporteur" w:date="2022-11-23T10:59:00Z"/>
          <w:lang w:eastAsia="zh-CN"/>
        </w:rPr>
      </w:pPr>
      <w:del w:id="168" w:author="Ulrich Wiehe rapporteur" w:date="2022-11-23T10:59:00Z">
        <w:r w:rsidRPr="00697749" w:rsidDel="00455F78">
          <w:delText>D</w:delText>
        </w:r>
        <w:r w:rsidRPr="00697749" w:rsidDel="00455F78">
          <w:rPr>
            <w:rFonts w:hint="eastAsia"/>
            <w:lang w:eastAsia="zh-CN"/>
          </w:rPr>
          <w:delText>escription of &lt;</w:delText>
        </w:r>
        <w:r w:rsidDel="00455F78">
          <w:rPr>
            <w:rFonts w:hint="eastAsia"/>
            <w:lang w:eastAsia="zh-CN"/>
          </w:rPr>
          <w:delText>KI#2</w:delText>
        </w:r>
        <w:r w:rsidRPr="00697749" w:rsidDel="00455F78">
          <w:rPr>
            <w:rFonts w:hint="eastAsia"/>
            <w:lang w:eastAsia="zh-CN"/>
          </w:rPr>
          <w:delText>&gt;</w:delText>
        </w:r>
        <w:r w:rsidRPr="00697749" w:rsidDel="00455F78">
          <w:delText xml:space="preserve"> </w:delText>
        </w:r>
      </w:del>
    </w:p>
    <w:p w14:paraId="60BDAE1C" w14:textId="77777777" w:rsidR="00A46F57" w:rsidRDefault="00A46F57" w:rsidP="00A46F57">
      <w:pPr>
        <w:pStyle w:val="Heading1"/>
        <w:rPr>
          <w:lang w:eastAsia="zh-CN"/>
        </w:rPr>
      </w:pPr>
      <w:bookmarkStart w:id="169" w:name="_Toc39050168"/>
      <w:bookmarkStart w:id="170" w:name="_Toc113262348"/>
      <w:r>
        <w:rPr>
          <w:rFonts w:hint="eastAsia"/>
          <w:lang w:eastAsia="zh-CN"/>
        </w:rPr>
        <w:t>6</w:t>
      </w:r>
      <w:r>
        <w:rPr>
          <w:rFonts w:hint="eastAsia"/>
          <w:lang w:eastAsia="zh-CN"/>
        </w:rPr>
        <w:tab/>
        <w:t>Solutions</w:t>
      </w:r>
      <w:bookmarkEnd w:id="169"/>
      <w:bookmarkEnd w:id="170"/>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lastRenderedPageBreak/>
        <w:t>Each sub-clause will describe one solution which may address one or more key issues.</w:t>
      </w:r>
    </w:p>
    <w:p w14:paraId="2ACB78C8" w14:textId="1AE48452" w:rsidR="00A46F57" w:rsidRDefault="00A46F57" w:rsidP="00A46F57">
      <w:pPr>
        <w:pStyle w:val="Heading2"/>
        <w:rPr>
          <w:lang w:eastAsia="zh-CN"/>
        </w:rPr>
      </w:pPr>
      <w:bookmarkStart w:id="171" w:name="_Toc39050169"/>
      <w:bookmarkStart w:id="172" w:name="_Toc113262349"/>
      <w:r>
        <w:rPr>
          <w:rFonts w:hint="eastAsia"/>
          <w:lang w:eastAsia="zh-CN"/>
        </w:rPr>
        <w:t>6.1</w:t>
      </w:r>
      <w:r>
        <w:rPr>
          <w:rFonts w:hint="eastAsia"/>
          <w:lang w:eastAsia="zh-CN"/>
        </w:rPr>
        <w:tab/>
        <w:t>Solution#1:</w:t>
      </w:r>
      <w:bookmarkEnd w:id="171"/>
      <w:r w:rsidR="00A73BDB" w:rsidRPr="00A73BDB">
        <w:rPr>
          <w:lang w:eastAsia="zh-CN"/>
        </w:rPr>
        <w:t xml:space="preserve"> </w:t>
      </w:r>
      <w:r w:rsidR="00A73BDB">
        <w:rPr>
          <w:lang w:eastAsia="zh-CN"/>
        </w:rPr>
        <w:t>Avoid Duplicate Configuration and Transmission of Shareable Data</w:t>
      </w:r>
      <w:bookmarkEnd w:id="172"/>
    </w:p>
    <w:p w14:paraId="37644FCB" w14:textId="4B6F2F47" w:rsidR="00A73BDB" w:rsidRPr="00D21562" w:rsidRDefault="00A73BDB" w:rsidP="00A73BDB">
      <w:pPr>
        <w:pStyle w:val="Heading3"/>
      </w:pPr>
      <w:bookmarkStart w:id="173" w:name="_Toc49769261"/>
      <w:bookmarkStart w:id="174" w:name="_Toc56438070"/>
      <w:bookmarkStart w:id="175" w:name="_Toc56438212"/>
      <w:bookmarkStart w:id="176" w:name="_Toc56438286"/>
      <w:bookmarkStart w:id="177" w:name="_Toc57274156"/>
      <w:bookmarkStart w:id="178" w:name="_Toc57274625"/>
      <w:bookmarkStart w:id="179" w:name="_Toc66461568"/>
      <w:bookmarkStart w:id="180" w:name="_Toc70926360"/>
      <w:bookmarkStart w:id="181" w:name="_Toc86043863"/>
      <w:bookmarkStart w:id="182" w:name="_Toc113262350"/>
      <w:bookmarkStart w:id="183" w:name="_Toc39050170"/>
      <w:r>
        <w:rPr>
          <w:rFonts w:hint="eastAsia"/>
          <w:lang w:eastAsia="zh-CN"/>
        </w:rPr>
        <w:t>6</w:t>
      </w:r>
      <w:r w:rsidRPr="00D21562">
        <w:t>.</w:t>
      </w:r>
      <w:r>
        <w:t>1</w:t>
      </w:r>
      <w:r w:rsidRPr="00D21562">
        <w:t>.1</w:t>
      </w:r>
      <w:r w:rsidRPr="00D21562">
        <w:tab/>
        <w:t>Description</w:t>
      </w:r>
      <w:bookmarkEnd w:id="173"/>
      <w:bookmarkEnd w:id="174"/>
      <w:bookmarkEnd w:id="175"/>
      <w:bookmarkEnd w:id="176"/>
      <w:bookmarkEnd w:id="177"/>
      <w:bookmarkEnd w:id="178"/>
      <w:bookmarkEnd w:id="179"/>
      <w:bookmarkEnd w:id="180"/>
      <w:bookmarkEnd w:id="181"/>
      <w:bookmarkEnd w:id="182"/>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77777777" w:rsidR="002308AD" w:rsidRDefault="002308AD" w:rsidP="002308AD">
      <w:pPr>
        <w:rPr>
          <w:ins w:id="184" w:author="Ulrich Wiehe C4-225520" w:date="2022-11-23T11:11:00Z"/>
          <w:lang w:val="en-US" w:eastAsia="zh-CN"/>
        </w:rPr>
      </w:pPr>
      <w:ins w:id="185" w:author="Ulrich Wiehe C4-225520" w:date="2022-11-23T11:11:00Z">
        <w:r>
          <w:rPr>
            <w:lang w:val="en-US" w:eastAsia="zh-CN"/>
          </w:rPr>
          <w:t>Duplicate configuration may exist in the following data types among different NF (or NF service) profiles, see below the non-exhaustive list:</w:t>
        </w:r>
      </w:ins>
    </w:p>
    <w:p w14:paraId="0D69B9F2" w14:textId="77777777" w:rsidR="002308AD" w:rsidRDefault="002308AD" w:rsidP="002308AD">
      <w:pPr>
        <w:pStyle w:val="B1"/>
        <w:rPr>
          <w:ins w:id="186" w:author="Ulrich Wiehe C4-225520" w:date="2022-11-23T11:11:00Z"/>
          <w:lang w:val="en-US" w:eastAsia="zh-CN"/>
        </w:rPr>
      </w:pPr>
      <w:ins w:id="187" w:author="Ulrich Wiehe C4-225520" w:date="2022-11-23T11:11:00Z">
        <w:r w:rsidRPr="00D21562">
          <w:t>-</w:t>
        </w:r>
        <w:r w:rsidRPr="00D21562">
          <w:tab/>
        </w:r>
        <w:r>
          <w:rPr>
            <w:lang w:eastAsia="zh-CN"/>
          </w:rPr>
          <w:t>allowed PLMNs configured in NF profile (especially for roaming usage)</w:t>
        </w:r>
        <w:r>
          <w:rPr>
            <w:lang w:val="en-US" w:eastAsia="zh-CN"/>
          </w:rPr>
          <w:t>;</w:t>
        </w:r>
      </w:ins>
    </w:p>
    <w:p w14:paraId="2C0F3E00" w14:textId="77777777" w:rsidR="002308AD" w:rsidRDefault="002308AD" w:rsidP="002308AD">
      <w:pPr>
        <w:pStyle w:val="B1"/>
        <w:rPr>
          <w:ins w:id="188" w:author="Ulrich Wiehe C4-225520" w:date="2022-11-23T11:11:00Z"/>
          <w:lang w:val="en-US" w:eastAsia="zh-CN"/>
        </w:rPr>
      </w:pPr>
      <w:ins w:id="189" w:author="Ulrich Wiehe C4-225520" w:date="2022-11-23T11:11:00Z">
        <w:r>
          <w:rPr>
            <w:lang w:val="en-US" w:eastAsia="zh-CN"/>
          </w:rPr>
          <w:t>-</w:t>
        </w:r>
        <w:r>
          <w:rPr>
            <w:lang w:val="en-US" w:eastAsia="zh-CN"/>
          </w:rPr>
          <w:tab/>
          <w:t>Routing indicator or SUCI info configured in NF extended info (e.g. AusfInfo);</w:t>
        </w:r>
      </w:ins>
    </w:p>
    <w:p w14:paraId="5FCA4B9B" w14:textId="77777777" w:rsidR="002308AD" w:rsidRDefault="002308AD" w:rsidP="002308AD">
      <w:pPr>
        <w:pStyle w:val="B1"/>
        <w:rPr>
          <w:ins w:id="190" w:author="Ulrich Wiehe C4-225520" w:date="2022-11-23T11:11:00Z"/>
          <w:lang w:val="en-US" w:eastAsia="zh-CN"/>
        </w:rPr>
      </w:pPr>
      <w:ins w:id="191" w:author="Ulrich Wiehe C4-225520" w:date="2022-11-23T11:11:00Z">
        <w:r w:rsidRPr="00D21562">
          <w:t>-</w:t>
        </w:r>
        <w:r w:rsidRPr="00D21562">
          <w:tab/>
        </w:r>
        <w:r>
          <w:t>UE identifier ranges (e.g. SUPI ranges, GPSI ranges, external/internal group identifier ranges, IMSI ranges, IMEI ranges, MSISDN ranges, etc.) configured in NF extended info (e.g. in HssInfo, UdmInfo, UdrInfo, AusfInfo, PcfInfo, BsfInfo, ChfInfo, NefInfo, TsctsfInfo, NssaafInfo, IwmscInfo, MnpfInfo, etc.)</w:t>
        </w:r>
        <w:r>
          <w:rPr>
            <w:lang w:val="en-US" w:eastAsia="zh-CN"/>
          </w:rPr>
          <w:t>;</w:t>
        </w:r>
      </w:ins>
    </w:p>
    <w:p w14:paraId="6EC36FB1" w14:textId="77777777" w:rsidR="002308AD" w:rsidRDefault="002308AD" w:rsidP="002308AD">
      <w:pPr>
        <w:pStyle w:val="B1"/>
        <w:rPr>
          <w:ins w:id="192" w:author="Ulrich Wiehe C4-225520" w:date="2022-11-23T11:11:00Z"/>
          <w:lang w:val="en-US" w:eastAsia="zh-CN"/>
        </w:rPr>
      </w:pPr>
      <w:ins w:id="193" w:author="Ulrich Wiehe C4-225520" w:date="2022-11-23T11:11:00Z">
        <w:r w:rsidRPr="00D21562">
          <w:t>-</w:t>
        </w:r>
        <w:r w:rsidRPr="00D21562">
          <w:tab/>
        </w:r>
        <w:r>
          <w:rPr>
            <w:lang w:eastAsia="zh-CN"/>
          </w:rPr>
          <w:t>TAI list or TAI range list that is configured in NF extended info (e.g. AmfInfo, SmfInfo, UpfInfo, LmfInfo, NefInfo, NwdafInfo, MfafInfo, DccfInfo, NsacfInfo, etc.)</w:t>
        </w:r>
        <w:r>
          <w:rPr>
            <w:lang w:val="en-US" w:eastAsia="zh-CN"/>
          </w:rPr>
          <w:t>;</w:t>
        </w:r>
      </w:ins>
    </w:p>
    <w:p w14:paraId="5AA0D934" w14:textId="77777777" w:rsidR="002308AD" w:rsidRDefault="002308AD" w:rsidP="002308AD">
      <w:pPr>
        <w:pStyle w:val="EditorsNote"/>
        <w:rPr>
          <w:ins w:id="194" w:author="Ulrich Wiehe C4-225520" w:date="2022-11-23T11:11:00Z"/>
          <w:lang w:val="en-US" w:eastAsia="zh-CN"/>
        </w:rPr>
      </w:pPr>
      <w:ins w:id="195" w:author="Ulrich Wiehe C4-225520" w:date="2022-11-23T11:11:00Z">
        <w:r>
          <w:rPr>
            <w:lang w:val="en-US" w:eastAsia="zh-CN"/>
          </w:rPr>
          <w:t>Editor’s Note:</w:t>
        </w:r>
        <w:r>
          <w:rPr>
            <w:lang w:val="en-US" w:eastAsia="zh-CN"/>
          </w:rPr>
          <w:tab/>
          <w:t xml:space="preserve">It is FFS that whether and which data types need to be defined as standardized shared data types. </w:t>
        </w:r>
      </w:ins>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ins w:id="196" w:author="Ulrich Wiehe C4-225520" w:date="2022-11-23T11:12:00Z">
        <w:r w:rsidR="002308AD">
          <w:rPr>
            <w:lang w:val="en-US" w:eastAsia="zh-CN"/>
          </w:rPr>
          <w:t>IMSI/MSISDN/</w:t>
        </w:r>
      </w:ins>
      <w:r>
        <w:rPr>
          <w:lang w:val="en-US" w:eastAsia="zh-CN"/>
        </w:rPr>
        <w:t>SUPI</w:t>
      </w:r>
      <w:r>
        <w:rPr>
          <w:rFonts w:hint="eastAsia"/>
          <w:lang w:val="en-US" w:eastAsia="zh-CN"/>
        </w:rPr>
        <w:t>/GPSI/External-</w:t>
      </w:r>
      <w:ins w:id="197" w:author="Ulrich Wiehe C4-225520" w:date="2022-11-23T11:13:00Z">
        <w:r w:rsidR="002308AD">
          <w:rPr>
            <w:lang w:val="en-US" w:eastAsia="zh-CN"/>
          </w:rPr>
          <w:t>Group</w:t>
        </w:r>
        <w:r w:rsidR="002308AD">
          <w:rPr>
            <w:rFonts w:hint="eastAsia"/>
            <w:lang w:val="en-US" w:eastAsia="zh-CN"/>
          </w:rPr>
          <w:t>-</w:t>
        </w:r>
      </w:ins>
      <w:r>
        <w:rPr>
          <w:rFonts w:hint="eastAsia"/>
          <w:lang w:val="en-US" w:eastAsia="zh-CN"/>
        </w:rPr>
        <w:t>ID/Internal-</w:t>
      </w:r>
      <w:ins w:id="198" w:author="Ulrich Wiehe C4-225520" w:date="2022-11-23T11:13:00Z">
        <w:r w:rsidR="002308AD">
          <w:rPr>
            <w:lang w:val="en-US" w:eastAsia="zh-CN"/>
          </w:rPr>
          <w:t>Group-</w:t>
        </w:r>
      </w:ins>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2C180D8F"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ins w:id="199" w:author="Ulrich Wiehe C4-225520" w:date="2022-11-23T11:14:00Z">
        <w:r w:rsidR="002308AD">
          <w:rPr>
            <w:lang w:val="en-US" w:eastAsia="zh-CN"/>
          </w:rPr>
          <w:t>References</w:t>
        </w:r>
      </w:ins>
      <w:del w:id="200" w:author="Ulrich Wiehe C4-225520" w:date="2022-11-23T11:14:00Z">
        <w:r w:rsidDel="002308AD">
          <w:rPr>
            <w:lang w:val="en-US" w:eastAsia="zh-CN"/>
          </w:rPr>
          <w:delText>List</w:delText>
        </w:r>
      </w:del>
      <w:r w:rsidRPr="00D21562">
        <w:t>"</w:t>
      </w:r>
      <w:r>
        <w:rPr>
          <w:rFonts w:hint="eastAsia"/>
          <w:lang w:eastAsia="zh-CN"/>
        </w:rPr>
        <w:t xml:space="preserve"> attribute in the NFProfile of an </w:t>
      </w:r>
      <w:r>
        <w:rPr>
          <w:lang w:eastAsia="zh-CN"/>
        </w:rPr>
        <w:t xml:space="preserve">NF to contain a list of shared data identifiers to multiple </w:t>
      </w:r>
      <w:ins w:id="201" w:author="Ulrich Wiehe C4-225520" w:date="2022-11-23T11:14:00Z">
        <w:r w:rsidR="002308AD">
          <w:rPr>
            <w:lang w:eastAsia="zh-CN"/>
          </w:rPr>
          <w:t xml:space="preserve">types of </w:t>
        </w:r>
      </w:ins>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ins w:id="202" w:author="Ulrich Wiehe C4-225520" w:date="2022-11-23T11:14:00Z">
        <w:r w:rsidR="002308AD">
          <w:rPr>
            <w:lang w:val="en-US" w:eastAsia="zh-CN"/>
          </w:rPr>
          <w:t>References</w:t>
        </w:r>
      </w:ins>
      <w:del w:id="203" w:author="Ulrich Wiehe C4-225520" w:date="2022-11-23T11:14:00Z">
        <w:r w:rsidDel="002308AD">
          <w:rPr>
            <w:lang w:val="en-US" w:eastAsia="zh-CN"/>
          </w:rPr>
          <w:delText>List</w:delText>
        </w:r>
      </w:del>
      <w:r w:rsidRPr="00D21562">
        <w:t>"</w:t>
      </w:r>
      <w:r>
        <w:t xml:space="preserve"> container </w:t>
      </w:r>
      <w:r>
        <w:rPr>
          <w:lang w:eastAsia="zh-CN"/>
        </w:rPr>
        <w:t>a</w:t>
      </w:r>
      <w:r>
        <w:rPr>
          <w:rFonts w:hint="eastAsia"/>
          <w:lang w:eastAsia="zh-CN"/>
        </w:rPr>
        <w:t xml:space="preserve"> </w:t>
      </w:r>
      <w:r w:rsidRPr="00D21562">
        <w:t>"</w:t>
      </w:r>
      <w:r>
        <w:rPr>
          <w:lang w:val="en-US" w:eastAsia="zh-CN"/>
        </w:rPr>
        <w:t>shared</w:t>
      </w:r>
      <w:ins w:id="204" w:author="Ulrich Wiehe C4-225520" w:date="2022-11-23T11:15:00Z">
        <w:r w:rsidR="002308AD">
          <w:rPr>
            <w:lang w:val="en-US" w:eastAsia="zh-CN"/>
          </w:rPr>
          <w:t>Id</w:t>
        </w:r>
      </w:ins>
      <w:r>
        <w:rPr>
          <w:lang w:val="en-US" w:eastAsia="zh-CN"/>
        </w:rPr>
        <w:t>Range</w:t>
      </w:r>
      <w:ins w:id="205" w:author="Ulrich Wiehe C4-225520" w:date="2022-11-23T11:15:00Z">
        <w:r w:rsidR="002308AD">
          <w:rPr>
            <w:lang w:val="en-US" w:eastAsia="zh-CN"/>
          </w:rPr>
          <w:t>Ref</w:t>
        </w:r>
      </w:ins>
      <w:del w:id="206" w:author="Ulrich Wiehe C4-225520" w:date="2022-11-23T11:15:00Z">
        <w:r w:rsidDel="002308AD">
          <w:rPr>
            <w:lang w:val="en-US" w:eastAsia="zh-CN"/>
          </w:rPr>
          <w:delText>Id</w:delText>
        </w:r>
      </w:del>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ins w:id="207" w:author="Ulrich Wiehe C4-225520" w:date="2022-11-23T11:15:00Z">
        <w:r w:rsidR="002308AD">
          <w:rPr>
            <w:lang w:val="en-US" w:eastAsia="zh-CN"/>
          </w:rPr>
          <w:t>Id</w:t>
        </w:r>
      </w:ins>
      <w:r>
        <w:rPr>
          <w:lang w:val="en-US" w:eastAsia="zh-CN"/>
        </w:rPr>
        <w:t>Range</w:t>
      </w:r>
      <w:ins w:id="208" w:author="Ulrich Wiehe C4-225520" w:date="2022-11-23T11:15:00Z">
        <w:r w:rsidR="002308AD">
          <w:rPr>
            <w:lang w:val="en-US" w:eastAsia="zh-CN"/>
          </w:rPr>
          <w:t>Ref</w:t>
        </w:r>
      </w:ins>
      <w:del w:id="209" w:author="Ulrich Wiehe C4-225520" w:date="2022-11-23T11:15:00Z">
        <w:r w:rsidDel="002308AD">
          <w:rPr>
            <w:lang w:val="en-US" w:eastAsia="zh-CN"/>
          </w:rPr>
          <w:delText>Id</w:delText>
        </w:r>
      </w:del>
      <w:r w:rsidRPr="00D21562">
        <w:t>"</w:t>
      </w:r>
      <w:r>
        <w:rPr>
          <w:lang w:val="en-US" w:eastAsia="zh-CN"/>
        </w:rPr>
        <w:t xml:space="preserve"> directly in the AusfInfo/UdmInfo/PcfInfo/BsfInfo/ChfInfo</w:t>
      </w:r>
      <w:ins w:id="210" w:author="Ulrich Wiehe C4-225520" w:date="2022-11-23T11:15:00Z">
        <w:r w:rsidR="002308AD">
          <w:rPr>
            <w:lang w:val="en-US" w:eastAsia="zh-CN"/>
          </w:rPr>
          <w:t>/etc.</w:t>
        </w:r>
      </w:ins>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6B94B6E1"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ins w:id="211" w:author="Ulrich Wiehe C4-225520" w:date="2022-11-23T11:16:00Z">
        <w:r w:rsidR="002308AD">
          <w:rPr>
            <w:lang w:val="en-US" w:eastAsia="zh-CN"/>
          </w:rPr>
          <w:t>Ref</w:t>
        </w:r>
      </w:ins>
      <w:del w:id="212" w:author="Ulrich Wiehe C4-225520" w:date="2022-11-23T11:16:00Z">
        <w:r w:rsidDel="002308AD">
          <w:rPr>
            <w:rFonts w:hint="eastAsia"/>
            <w:lang w:val="en-US" w:eastAsia="zh-CN"/>
          </w:rPr>
          <w:delText>Id</w:delText>
        </w:r>
      </w:del>
      <w:r>
        <w:rPr>
          <w:rFonts w:hint="eastAsia"/>
          <w:lang w:val="en-US" w:eastAsia="zh-CN"/>
        </w:rPr>
        <w:t>}</w:t>
      </w:r>
      <w:r w:rsidRPr="00D21562">
        <w:t>"</w:t>
      </w:r>
      <w:r>
        <w:rPr>
          <w:rFonts w:hint="eastAsia"/>
          <w:lang w:eastAsia="zh-CN"/>
        </w:rPr>
        <w:t xml:space="preserve"> will retrieve the content of the SharedIdRanges identified by the {sharedData</w:t>
      </w:r>
      <w:ins w:id="213" w:author="Ulrich Wiehe C4-225520" w:date="2022-11-23T11:16:00Z">
        <w:r w:rsidR="002308AD">
          <w:rPr>
            <w:lang w:eastAsia="zh-CN"/>
          </w:rPr>
          <w:t>Ref</w:t>
        </w:r>
      </w:ins>
      <w:del w:id="214" w:author="Ulrich Wiehe C4-225520" w:date="2022-11-23T11:16:00Z">
        <w:r w:rsidDel="002308AD">
          <w:rPr>
            <w:rFonts w:hint="eastAsia"/>
            <w:lang w:eastAsia="zh-CN"/>
          </w:rPr>
          <w:delText>Id</w:delText>
        </w:r>
      </w:del>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lastRenderedPageBreak/>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77777777"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1F58F868"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Shared</w:t>
      </w:r>
      <w:ins w:id="215" w:author="Ulrich Wiehe C4-225520" w:date="2022-11-23T11:16:00Z">
        <w:r w:rsidR="002308AD">
          <w:rPr>
            <w:lang w:val="en-US" w:eastAsia="zh-CN"/>
          </w:rPr>
          <w:t>Da</w:t>
        </w:r>
      </w:ins>
      <w:ins w:id="216" w:author="Ulrich Wiehe C4-225520" w:date="2022-11-23T11:17:00Z">
        <w:r w:rsidR="002308AD">
          <w:rPr>
            <w:lang w:val="en-US" w:eastAsia="zh-CN"/>
          </w:rPr>
          <w:t>ta</w:t>
        </w:r>
      </w:ins>
      <w:del w:id="217" w:author="Ulrich Wiehe C4-225520" w:date="2022-11-23T11:17:00Z">
        <w:r w:rsidDel="002308AD">
          <w:rPr>
            <w:lang w:val="en-US" w:eastAsia="zh-CN"/>
          </w:rPr>
          <w:delText>IdRange</w:delText>
        </w:r>
      </w:del>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 xml:space="preserve">. </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218" w:name="_Toc49769262"/>
      <w:bookmarkStart w:id="219" w:name="_Toc56438071"/>
      <w:bookmarkStart w:id="220" w:name="_Toc56438213"/>
      <w:bookmarkStart w:id="221" w:name="_Toc56438287"/>
      <w:bookmarkStart w:id="222" w:name="_Toc57274157"/>
      <w:bookmarkStart w:id="223" w:name="_Toc57274626"/>
      <w:bookmarkStart w:id="224" w:name="_Toc66461569"/>
      <w:bookmarkStart w:id="225" w:name="_Toc70926361"/>
      <w:bookmarkStart w:id="226" w:name="_Toc86043864"/>
      <w:bookmarkStart w:id="227" w:name="_Toc113262351"/>
      <w:r>
        <w:rPr>
          <w:rFonts w:hint="eastAsia"/>
          <w:lang w:eastAsia="zh-CN"/>
        </w:rPr>
        <w:t>6</w:t>
      </w:r>
      <w:r w:rsidRPr="00D21562">
        <w:t>.</w:t>
      </w:r>
      <w:r>
        <w:t>1</w:t>
      </w:r>
      <w:r w:rsidRPr="00D21562">
        <w:t>.2</w:t>
      </w:r>
      <w:r w:rsidRPr="00D21562">
        <w:tab/>
        <w:t>Impacts on services, entities and interfaces</w:t>
      </w:r>
      <w:bookmarkEnd w:id="218"/>
      <w:bookmarkEnd w:id="219"/>
      <w:bookmarkEnd w:id="220"/>
      <w:bookmarkEnd w:id="221"/>
      <w:bookmarkEnd w:id="222"/>
      <w:bookmarkEnd w:id="223"/>
      <w:bookmarkEnd w:id="224"/>
      <w:bookmarkEnd w:id="225"/>
      <w:bookmarkEnd w:id="226"/>
      <w:bookmarkEnd w:id="227"/>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228" w:name="_Toc49769263"/>
      <w:bookmarkStart w:id="229" w:name="_Toc56438072"/>
      <w:bookmarkStart w:id="230" w:name="_Toc56438214"/>
      <w:bookmarkStart w:id="231" w:name="_Toc56438288"/>
      <w:bookmarkStart w:id="232" w:name="_Toc57274158"/>
      <w:bookmarkStart w:id="233" w:name="_Toc57274627"/>
      <w:bookmarkStart w:id="234" w:name="_Toc66461570"/>
      <w:bookmarkStart w:id="235" w:name="_Toc70926362"/>
      <w:bookmarkStart w:id="236" w:name="_Toc86043865"/>
      <w:bookmarkStart w:id="237" w:name="_Toc113262352"/>
      <w:r>
        <w:rPr>
          <w:rFonts w:hint="eastAsia"/>
          <w:lang w:eastAsia="zh-CN"/>
        </w:rPr>
        <w:t>6</w:t>
      </w:r>
      <w:r w:rsidRPr="00D21562">
        <w:t>.</w:t>
      </w:r>
      <w:r>
        <w:t>1</w:t>
      </w:r>
      <w:r w:rsidRPr="00D21562">
        <w:t>.3</w:t>
      </w:r>
      <w:r w:rsidRPr="00D21562">
        <w:tab/>
        <w:t>Pros</w:t>
      </w:r>
      <w:bookmarkEnd w:id="228"/>
      <w:bookmarkEnd w:id="229"/>
      <w:bookmarkEnd w:id="230"/>
      <w:bookmarkEnd w:id="231"/>
      <w:bookmarkEnd w:id="232"/>
      <w:bookmarkEnd w:id="233"/>
      <w:bookmarkEnd w:id="234"/>
      <w:bookmarkEnd w:id="235"/>
      <w:bookmarkEnd w:id="236"/>
      <w:bookmarkEnd w:id="237"/>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238" w:name="_Toc49769264"/>
      <w:bookmarkStart w:id="239" w:name="_Toc56438073"/>
      <w:bookmarkStart w:id="240" w:name="_Toc56438215"/>
      <w:bookmarkStart w:id="241" w:name="_Toc56438289"/>
      <w:bookmarkStart w:id="242" w:name="_Toc57274159"/>
      <w:bookmarkStart w:id="243" w:name="_Toc57274628"/>
      <w:bookmarkStart w:id="244" w:name="_Toc66461571"/>
      <w:bookmarkStart w:id="245" w:name="_Toc70926363"/>
      <w:bookmarkStart w:id="246" w:name="_Toc86043866"/>
      <w:bookmarkStart w:id="247" w:name="_Toc113262353"/>
      <w:r>
        <w:rPr>
          <w:rFonts w:hint="eastAsia"/>
          <w:lang w:eastAsia="zh-CN"/>
        </w:rPr>
        <w:t>6</w:t>
      </w:r>
      <w:r w:rsidRPr="00D21562">
        <w:t>.</w:t>
      </w:r>
      <w:r>
        <w:t>1</w:t>
      </w:r>
      <w:r w:rsidRPr="00D21562">
        <w:t>.4</w:t>
      </w:r>
      <w:r w:rsidRPr="00D21562">
        <w:tab/>
        <w:t>Cons</w:t>
      </w:r>
      <w:bookmarkEnd w:id="238"/>
      <w:bookmarkEnd w:id="239"/>
      <w:bookmarkEnd w:id="240"/>
      <w:bookmarkEnd w:id="241"/>
      <w:bookmarkEnd w:id="242"/>
      <w:bookmarkEnd w:id="243"/>
      <w:bookmarkEnd w:id="244"/>
      <w:bookmarkEnd w:id="245"/>
      <w:bookmarkEnd w:id="246"/>
      <w:bookmarkEnd w:id="247"/>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1CDA5CC1" w:rsidR="004B3638" w:rsidRDefault="00A46F57" w:rsidP="004B3638">
      <w:pPr>
        <w:pStyle w:val="Heading2"/>
        <w:rPr>
          <w:ins w:id="248" w:author="Ulrich Wiehe C4-225517" w:date="2022-11-23T11:09:00Z"/>
          <w:lang w:eastAsia="zh-CN"/>
        </w:rPr>
      </w:pPr>
      <w:bookmarkStart w:id="249" w:name="_Toc113262354"/>
      <w:r>
        <w:rPr>
          <w:rFonts w:hint="eastAsia"/>
          <w:lang w:eastAsia="zh-CN"/>
        </w:rPr>
        <w:lastRenderedPageBreak/>
        <w:t>6.2</w:t>
      </w:r>
      <w:r>
        <w:rPr>
          <w:rFonts w:hint="eastAsia"/>
          <w:lang w:eastAsia="zh-CN"/>
        </w:rPr>
        <w:tab/>
        <w:t xml:space="preserve">Solution#2: </w:t>
      </w:r>
      <w:del w:id="250" w:author="Ulrich Wiehe C4-225517" w:date="2022-11-23T11:07:00Z">
        <w:r w:rsidDel="004B3638">
          <w:rPr>
            <w:rFonts w:hint="eastAsia"/>
            <w:lang w:eastAsia="zh-CN"/>
          </w:rPr>
          <w:delText>&lt;S#2&gt;</w:delText>
        </w:r>
      </w:del>
      <w:bookmarkEnd w:id="183"/>
      <w:bookmarkEnd w:id="249"/>
      <w:ins w:id="251" w:author="Ulrich Wiehe C4-225517" w:date="2022-11-23T11:09:00Z">
        <w:r w:rsidR="004B3638">
          <w:rPr>
            <w:lang w:eastAsia="zh-CN"/>
          </w:rPr>
          <w:t>Support of NF (Service) Set Profiles</w:t>
        </w:r>
      </w:ins>
    </w:p>
    <w:p w14:paraId="37253E48" w14:textId="77777777" w:rsidR="004B3638" w:rsidRDefault="004B3638" w:rsidP="004B3638">
      <w:pPr>
        <w:pStyle w:val="Heading3"/>
        <w:rPr>
          <w:ins w:id="252" w:author="Ulrich Wiehe C4-225517" w:date="2022-11-23T11:09:00Z"/>
          <w:lang w:eastAsia="zh-CN"/>
        </w:rPr>
      </w:pPr>
      <w:ins w:id="253" w:author="Ulrich Wiehe C4-225517" w:date="2022-11-23T11:09:00Z">
        <w:r>
          <w:rPr>
            <w:lang w:eastAsia="zh-CN"/>
          </w:rPr>
          <w:t>6.2.1</w:t>
        </w:r>
        <w:r>
          <w:rPr>
            <w:lang w:eastAsia="zh-CN"/>
          </w:rPr>
          <w:tab/>
          <w:t>Description</w:t>
        </w:r>
      </w:ins>
    </w:p>
    <w:p w14:paraId="2AD3134B" w14:textId="77777777" w:rsidR="004B3638" w:rsidRPr="00BD763B" w:rsidRDefault="004B3638" w:rsidP="004B3638">
      <w:pPr>
        <w:pStyle w:val="Heading4"/>
        <w:rPr>
          <w:ins w:id="254" w:author="Ulrich Wiehe C4-225517" w:date="2022-11-23T11:09:00Z"/>
          <w:lang w:eastAsia="zh-CN"/>
        </w:rPr>
      </w:pPr>
      <w:ins w:id="255" w:author="Ulrich Wiehe C4-225517" w:date="2022-11-23T11:09:00Z">
        <w:r>
          <w:rPr>
            <w:lang w:eastAsia="zh-CN"/>
          </w:rPr>
          <w:t>6.2.1.1</w:t>
        </w:r>
        <w:r>
          <w:rPr>
            <w:lang w:eastAsia="zh-CN"/>
          </w:rPr>
          <w:tab/>
          <w:t>General</w:t>
        </w:r>
      </w:ins>
    </w:p>
    <w:p w14:paraId="7E97F47E" w14:textId="77777777" w:rsidR="004B3638" w:rsidRDefault="004B3638" w:rsidP="004B3638">
      <w:pPr>
        <w:rPr>
          <w:ins w:id="256" w:author="Ulrich Wiehe C4-225517" w:date="2022-11-23T11:09:00Z"/>
          <w:lang w:eastAsia="zh-CN"/>
        </w:rPr>
      </w:pPr>
      <w:ins w:id="257" w:author="Ulrich Wiehe C4-225517" w:date="2022-11-23T11:09:00Z">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ins>
    </w:p>
    <w:p w14:paraId="268B7438" w14:textId="77777777" w:rsidR="004B3638" w:rsidRDefault="004B3638" w:rsidP="004B3638">
      <w:pPr>
        <w:rPr>
          <w:ins w:id="258" w:author="Ulrich Wiehe C4-225517" w:date="2022-11-23T11:09:00Z"/>
          <w:lang w:eastAsia="zh-CN"/>
        </w:rPr>
      </w:pPr>
      <w:ins w:id="259" w:author="Ulrich Wiehe C4-225517" w:date="2022-11-23T11:09:00Z">
        <w:r>
          <w:rPr>
            <w:lang w:eastAsia="zh-CN"/>
          </w:rPr>
          <w:t xml:space="preserve">This solution proposes optional optimizations to the Nnrf_NFManagement and Nnrf_NFDiscovery APIs to be controlled by a new feature "NF Set Profile Support". </w:t>
        </w:r>
        <w:r>
          <w:rPr>
            <w:lang w:eastAsia="zh-CN"/>
          </w:rPr>
          <w:br/>
          <w:t xml:space="preserve">Consumers of the Nnrf_NFManagement service should discover the NRF's support of the new feature "NF Set Profile Support" using the HTTP OPTION method as already defined in 3GPP TS 29.510 [2] clause 5.2.2.2.2. </w:t>
        </w:r>
        <w:r>
          <w:rPr>
            <w:lang w:eastAsia="zh-CN"/>
          </w:rPr>
          <w:br/>
          <w:t>Consumers of the Nnrf_NFDiscovery service shall indicate in discovery request messages whether they support the new feature "NF Set Profile Support".</w:t>
        </w:r>
      </w:ins>
    </w:p>
    <w:p w14:paraId="4EF6584B" w14:textId="77777777" w:rsidR="004B3638" w:rsidRDefault="004B3638" w:rsidP="004B3638">
      <w:pPr>
        <w:rPr>
          <w:ins w:id="260" w:author="Ulrich Wiehe C4-225517" w:date="2022-11-23T11:09:00Z"/>
          <w:lang w:eastAsia="zh-CN"/>
        </w:rPr>
      </w:pPr>
      <w:ins w:id="261" w:author="Ulrich Wiehe C4-225517" w:date="2022-11-23T11:09:00Z">
        <w:r>
          <w:rPr>
            <w:lang w:eastAsia="zh-CN"/>
          </w:rPr>
          <w:t>This solution proposes two alternative options with regard to NF Set profile provisioning at the NRF:</w:t>
        </w:r>
      </w:ins>
    </w:p>
    <w:p w14:paraId="5BA607D1" w14:textId="77777777" w:rsidR="004B3638" w:rsidRDefault="004B3638" w:rsidP="004B3638">
      <w:pPr>
        <w:pStyle w:val="B1"/>
        <w:numPr>
          <w:ilvl w:val="0"/>
          <w:numId w:val="10"/>
        </w:numPr>
        <w:rPr>
          <w:ins w:id="262" w:author="Ulrich Wiehe C4-225517" w:date="2022-11-23T11:09:00Z"/>
          <w:lang w:eastAsia="zh-CN"/>
        </w:rPr>
      </w:pPr>
      <w:ins w:id="263" w:author="Ulrich Wiehe C4-225517" w:date="2022-11-23T11:09:00Z">
        <w:r>
          <w:rPr>
            <w:lang w:eastAsia="zh-CN"/>
          </w:rPr>
          <w:t>NF Set profiles are registered at the NRF by any NF instance that belongs to the corresponding NF set.</w:t>
        </w:r>
      </w:ins>
    </w:p>
    <w:p w14:paraId="0B86BD36" w14:textId="77777777" w:rsidR="004B3638" w:rsidRDefault="004B3638" w:rsidP="004B3638">
      <w:pPr>
        <w:pStyle w:val="B1"/>
        <w:numPr>
          <w:ilvl w:val="0"/>
          <w:numId w:val="10"/>
        </w:numPr>
        <w:rPr>
          <w:ins w:id="264" w:author="Ulrich Wiehe C4-225517" w:date="2022-11-23T11:09:00Z"/>
          <w:lang w:eastAsia="zh-CN"/>
        </w:rPr>
      </w:pPr>
      <w:ins w:id="265" w:author="Ulrich Wiehe C4-225517" w:date="2022-11-23T11:09:00Z">
        <w:r>
          <w:rPr>
            <w:lang w:eastAsia="zh-CN"/>
          </w:rPr>
          <w:t>NF Set profiles are configured at the NRF by OAM.</w:t>
        </w:r>
      </w:ins>
    </w:p>
    <w:p w14:paraId="4B1583C1" w14:textId="77777777" w:rsidR="004B3638" w:rsidRDefault="004B3638" w:rsidP="004B3638">
      <w:pPr>
        <w:rPr>
          <w:ins w:id="266" w:author="Ulrich Wiehe C4-225517" w:date="2022-11-23T11:09:00Z"/>
          <w:lang w:eastAsia="zh-CN"/>
        </w:rPr>
      </w:pPr>
      <w:ins w:id="267" w:author="Ulrich Wiehe C4-225517" w:date="2022-11-23T11:09:00Z">
        <w:r>
          <w:rPr>
            <w:lang w:eastAsia="zh-CN"/>
          </w:rPr>
          <w:t>It is a PLMN operator choice to deploy option A) or B).</w:t>
        </w:r>
      </w:ins>
    </w:p>
    <w:p w14:paraId="136C535D" w14:textId="77777777" w:rsidR="004B3638" w:rsidRDefault="004B3638" w:rsidP="004B3638">
      <w:pPr>
        <w:rPr>
          <w:ins w:id="268" w:author="Ulrich Wiehe C4-225517" w:date="2022-11-23T11:09:00Z"/>
          <w:lang w:eastAsia="zh-CN"/>
        </w:rPr>
      </w:pPr>
      <w:ins w:id="269" w:author="Ulrich Wiehe C4-225517" w:date="2022-11-23T11:09:00Z">
        <w:r>
          <w:rPr>
            <w:lang w:eastAsia="zh-CN"/>
          </w:rPr>
          <w:t>This solution proposes two alternatives with regard to NF discovery:</w:t>
        </w:r>
      </w:ins>
    </w:p>
    <w:p w14:paraId="3DC6DEDE" w14:textId="77777777" w:rsidR="004B3638" w:rsidRDefault="004B3638" w:rsidP="004B3638">
      <w:pPr>
        <w:pStyle w:val="B1"/>
        <w:numPr>
          <w:ilvl w:val="0"/>
          <w:numId w:val="11"/>
        </w:numPr>
        <w:rPr>
          <w:ins w:id="270" w:author="Ulrich Wiehe C4-225517" w:date="2022-11-23T11:09:00Z"/>
          <w:lang w:eastAsia="zh-CN"/>
        </w:rPr>
      </w:pPr>
      <w:ins w:id="271" w:author="Ulrich Wiehe C4-225517" w:date="2022-11-23T11:09:00Z">
        <w:r>
          <w:rPr>
            <w:lang w:eastAsia="zh-CN"/>
          </w:rPr>
          <w:t>The NF Set profile is conveyed from NRF to the consumer within the discovery response message that conveys NF instance profiles which contain the corresponding NF Set Profile ID.</w:t>
        </w:r>
      </w:ins>
    </w:p>
    <w:p w14:paraId="1160BA73" w14:textId="77777777" w:rsidR="004B3638" w:rsidRDefault="004B3638" w:rsidP="004B3638">
      <w:pPr>
        <w:pStyle w:val="B1"/>
        <w:numPr>
          <w:ilvl w:val="0"/>
          <w:numId w:val="11"/>
        </w:numPr>
        <w:rPr>
          <w:ins w:id="272" w:author="Ulrich Wiehe C4-225517" w:date="2022-11-23T11:09:00Z"/>
          <w:lang w:eastAsia="zh-CN"/>
        </w:rPr>
      </w:pPr>
      <w:ins w:id="273" w:author="Ulrich Wiehe C4-225517" w:date="2022-11-23T11:09:00Z">
        <w:r>
          <w:rPr>
            <w:lang w:eastAsia="zh-CN"/>
          </w:rPr>
          <w:t>The NF Set profile is separately retrieved by the NRF consumer when needed.</w:t>
        </w:r>
      </w:ins>
    </w:p>
    <w:p w14:paraId="46DD9269" w14:textId="77777777" w:rsidR="004B3638" w:rsidRDefault="004B3638" w:rsidP="004B3638">
      <w:pPr>
        <w:rPr>
          <w:ins w:id="274" w:author="Ulrich Wiehe C4-225517" w:date="2022-11-23T11:09:00Z"/>
          <w:lang w:eastAsia="zh-CN"/>
        </w:rPr>
      </w:pPr>
    </w:p>
    <w:p w14:paraId="3D46AEAC" w14:textId="77777777" w:rsidR="004B3638" w:rsidRDefault="004B3638" w:rsidP="004B3638">
      <w:pPr>
        <w:pStyle w:val="Heading4"/>
        <w:rPr>
          <w:ins w:id="275" w:author="Ulrich Wiehe C4-225517" w:date="2022-11-23T11:09:00Z"/>
          <w:lang w:eastAsia="zh-CN"/>
        </w:rPr>
      </w:pPr>
      <w:ins w:id="276" w:author="Ulrich Wiehe C4-225517" w:date="2022-11-23T11:09:00Z">
        <w:r>
          <w:rPr>
            <w:lang w:eastAsia="zh-CN"/>
          </w:rPr>
          <w:t>6.2.1.2</w:t>
        </w:r>
        <w:r>
          <w:rPr>
            <w:lang w:eastAsia="zh-CN"/>
          </w:rPr>
          <w:tab/>
          <w:t>NFManagement API Resources</w:t>
        </w:r>
      </w:ins>
    </w:p>
    <w:p w14:paraId="5BA7BEDF" w14:textId="77777777" w:rsidR="004B3638" w:rsidRDefault="004B3638" w:rsidP="004B3638">
      <w:pPr>
        <w:rPr>
          <w:ins w:id="277" w:author="Ulrich Wiehe C4-225517" w:date="2022-11-23T11:09:00Z"/>
          <w:lang w:eastAsia="zh-CN"/>
        </w:rPr>
      </w:pPr>
      <w:ins w:id="278" w:author="Ulrich Wiehe C4-225517" w:date="2022-11-23T11:09:00Z">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ins>
    </w:p>
    <w:p w14:paraId="4D52484D" w14:textId="77777777" w:rsidR="004B3638" w:rsidRDefault="004B3638" w:rsidP="004B3638">
      <w:pPr>
        <w:rPr>
          <w:ins w:id="279" w:author="Ulrich Wiehe C4-225517" w:date="2022-11-23T11:09:00Z"/>
          <w:lang w:eastAsia="zh-CN"/>
        </w:rPr>
      </w:pPr>
      <w:ins w:id="280" w:author="Ulrich Wiehe C4-225517" w:date="2022-11-23T11:09:00Z">
        <w:r>
          <w:rPr>
            <w:lang w:eastAsia="zh-CN"/>
          </w:rPr>
          <w:t>Proposed modifications to the URI structure of the NFManagement API are shown in red in figure 6.2.1.2-1:</w:t>
        </w:r>
      </w:ins>
    </w:p>
    <w:p w14:paraId="68ACA343" w14:textId="77777777" w:rsidR="004B3638" w:rsidRDefault="004B3638" w:rsidP="004B3638">
      <w:pPr>
        <w:rPr>
          <w:ins w:id="281" w:author="Ulrich Wiehe C4-225517" w:date="2022-11-23T11:09:00Z"/>
          <w:lang w:eastAsia="zh-CN"/>
        </w:rPr>
      </w:pPr>
    </w:p>
    <w:p w14:paraId="420033C1" w14:textId="77777777" w:rsidR="004B3638" w:rsidRPr="00BD763B" w:rsidRDefault="004B3638" w:rsidP="004B3638">
      <w:pPr>
        <w:rPr>
          <w:ins w:id="282" w:author="Ulrich Wiehe C4-225517" w:date="2022-11-23T11:09:00Z"/>
          <w:lang w:eastAsia="zh-CN"/>
        </w:rPr>
      </w:pPr>
      <w:ins w:id="283" w:author="Ulrich Wiehe C4-225517" w:date="2022-11-23T11:09:00Z">
        <w:r w:rsidRPr="00690A26">
          <w:object w:dxaOrig="6551" w:dyaOrig="4840" w14:anchorId="46881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242.45pt" o:ole="">
              <v:imagedata r:id="rId19" o:title=""/>
            </v:shape>
            <o:OLEObject Type="Embed" ProgID="Visio.Drawing.15" ShapeID="_x0000_i1025" DrawAspect="Content" ObjectID="_1730810539" r:id="rId20"/>
          </w:object>
        </w:r>
      </w:ins>
    </w:p>
    <w:p w14:paraId="1CCE5AF7" w14:textId="77777777" w:rsidR="004B3638" w:rsidRDefault="004B3638" w:rsidP="004B3638">
      <w:pPr>
        <w:jc w:val="center"/>
        <w:rPr>
          <w:ins w:id="284" w:author="Ulrich Wiehe C4-225517" w:date="2022-11-23T11:09:00Z"/>
          <w:lang w:eastAsia="zh-CN"/>
        </w:rPr>
      </w:pPr>
      <w:ins w:id="285" w:author="Ulrich Wiehe C4-225517" w:date="2022-11-23T11:09:00Z">
        <w:r>
          <w:rPr>
            <w:lang w:eastAsia="zh-CN"/>
          </w:rPr>
          <w:t>Figure 6.2.1.2-1</w:t>
        </w:r>
      </w:ins>
    </w:p>
    <w:p w14:paraId="33848621" w14:textId="77777777" w:rsidR="004B3638" w:rsidRDefault="004B3638" w:rsidP="004B3638">
      <w:pPr>
        <w:rPr>
          <w:ins w:id="286" w:author="Ulrich Wiehe C4-225517" w:date="2022-11-23T11:09:00Z"/>
          <w:lang w:eastAsia="zh-CN"/>
        </w:rPr>
      </w:pPr>
      <w:ins w:id="287" w:author="Ulrich Wiehe C4-225517" w:date="2022-11-23T11:09:00Z">
        <w:r>
          <w:rPr>
            <w:lang w:eastAsia="zh-CN"/>
          </w:rPr>
          <w:t>Proposed modifications to the Resource and Methods overview are shown in red in table 6.2.1.2-1:</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ins w:id="288" w:author="Ulrich Wiehe C4-225517" w:date="2022-11-23T11:0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rPr>
                <w:ins w:id="289" w:author="Ulrich Wiehe C4-225517" w:date="2022-11-23T11:09:00Z"/>
              </w:rPr>
            </w:pPr>
            <w:ins w:id="290" w:author="Ulrich Wiehe C4-225517" w:date="2022-11-23T11:09:00Z">
              <w:r w:rsidRPr="00690A26">
                <w:lastRenderedPageBreak/>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rPr>
                <w:ins w:id="291" w:author="Ulrich Wiehe C4-225517" w:date="2022-11-23T11:09:00Z"/>
              </w:rPr>
            </w:pPr>
            <w:ins w:id="292" w:author="Ulrich Wiehe C4-225517" w:date="2022-11-23T11:0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rPr>
                <w:ins w:id="293" w:author="Ulrich Wiehe C4-225517" w:date="2022-11-23T11:09:00Z"/>
              </w:rPr>
            </w:pPr>
            <w:ins w:id="294" w:author="Ulrich Wiehe C4-225517" w:date="2022-11-23T11:0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rPr>
                <w:ins w:id="295" w:author="Ulrich Wiehe C4-225517" w:date="2022-11-23T11:09:00Z"/>
              </w:rPr>
            </w:pPr>
            <w:ins w:id="296" w:author="Ulrich Wiehe C4-225517" w:date="2022-11-23T11:09:00Z">
              <w:r w:rsidRPr="00690A26">
                <w:t>Description</w:t>
              </w:r>
            </w:ins>
          </w:p>
        </w:tc>
      </w:tr>
      <w:tr w:rsidR="004B3638" w:rsidRPr="00690A26" w14:paraId="6FFB1E34" w14:textId="77777777" w:rsidTr="00B831FF">
        <w:trPr>
          <w:jc w:val="center"/>
          <w:ins w:id="297" w:author="Ulrich Wiehe C4-225517" w:date="2022-11-23T11:09:00Z"/>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rPr>
                <w:ins w:id="298" w:author="Ulrich Wiehe C4-225517" w:date="2022-11-23T11:09:00Z"/>
              </w:rPr>
            </w:pPr>
            <w:ins w:id="299" w:author="Ulrich Wiehe C4-225517" w:date="2022-11-23T11:09:00Z">
              <w:r w:rsidRPr="00690A26">
                <w:t>nf-instances</w:t>
              </w:r>
            </w:ins>
          </w:p>
          <w:p w14:paraId="18949139" w14:textId="77777777" w:rsidR="004B3638" w:rsidRPr="00690A26" w:rsidRDefault="004B3638" w:rsidP="00B831FF">
            <w:pPr>
              <w:pStyle w:val="TAL"/>
              <w:rPr>
                <w:ins w:id="300" w:author="Ulrich Wiehe C4-225517" w:date="2022-11-23T11:09:00Z"/>
              </w:rPr>
            </w:pPr>
            <w:ins w:id="301" w:author="Ulrich Wiehe C4-225517" w:date="2022-11-23T11:09:00Z">
              <w:r w:rsidRPr="00690A26">
                <w:t>(Store)</w:t>
              </w:r>
            </w:ins>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rPr>
                <w:ins w:id="302" w:author="Ulrich Wiehe C4-225517" w:date="2022-11-23T11:09:00Z"/>
              </w:rPr>
            </w:pPr>
            <w:ins w:id="303" w:author="Ulrich Wiehe C4-225517" w:date="2022-11-23T11:09:00Z">
              <w:r w:rsidRPr="00690A26">
                <w:t>/nf-instances</w:t>
              </w:r>
            </w:ins>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rPr>
                <w:ins w:id="304" w:author="Ulrich Wiehe C4-225517" w:date="2022-11-23T11:09:00Z"/>
              </w:rPr>
            </w:pPr>
            <w:ins w:id="305" w:author="Ulrich Wiehe C4-225517" w:date="2022-11-23T11:09:00Z">
              <w:r w:rsidRPr="00690A26">
                <w:t>GET</w:t>
              </w:r>
            </w:ins>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rPr>
                <w:ins w:id="306" w:author="Ulrich Wiehe C4-225517" w:date="2022-11-23T11:09:00Z"/>
              </w:rPr>
            </w:pPr>
            <w:ins w:id="307" w:author="Ulrich Wiehe C4-225517" w:date="2022-11-23T11:09:00Z">
              <w:r w:rsidRPr="00690A26">
                <w:t>Read a collection of NF Instances.</w:t>
              </w:r>
            </w:ins>
          </w:p>
          <w:p w14:paraId="584F2995" w14:textId="77777777" w:rsidR="004B3638" w:rsidRPr="00690A26" w:rsidRDefault="004B3638" w:rsidP="00B831FF">
            <w:pPr>
              <w:pStyle w:val="TAL"/>
              <w:rPr>
                <w:ins w:id="308" w:author="Ulrich Wiehe C4-225517" w:date="2022-11-23T11:09:00Z"/>
              </w:rPr>
            </w:pPr>
          </w:p>
        </w:tc>
      </w:tr>
      <w:tr w:rsidR="004B3638" w:rsidRPr="00690A26" w14:paraId="3335D891" w14:textId="77777777" w:rsidTr="00B831FF">
        <w:trPr>
          <w:jc w:val="center"/>
          <w:ins w:id="309" w:author="Ulrich Wiehe C4-225517" w:date="2022-11-23T11:09:00Z"/>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rPr>
                <w:ins w:id="310" w:author="Ulrich Wiehe C4-225517" w:date="2022-11-23T11:09:00Z"/>
              </w:rPr>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rPr>
                <w:ins w:id="311" w:author="Ulrich Wiehe C4-225517" w:date="2022-11-23T11:09:00Z"/>
              </w:rPr>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rPr>
                <w:ins w:id="312" w:author="Ulrich Wiehe C4-225517" w:date="2022-11-23T11:09:00Z"/>
              </w:rPr>
            </w:pPr>
            <w:ins w:id="313" w:author="Ulrich Wiehe C4-225517" w:date="2022-11-23T11:09:00Z">
              <w:r w:rsidRPr="00690A26">
                <w:t>OPTIONS</w:t>
              </w:r>
            </w:ins>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rPr>
                <w:ins w:id="314" w:author="Ulrich Wiehe C4-225517" w:date="2022-11-23T11:09:00Z"/>
              </w:rPr>
            </w:pPr>
            <w:ins w:id="315" w:author="Ulrich Wiehe C4-225517" w:date="2022-11-23T11:09:00Z">
              <w:r w:rsidRPr="00690A26">
                <w:t>Discover the communication options supported by the NRF for this resource.</w:t>
              </w:r>
            </w:ins>
          </w:p>
        </w:tc>
      </w:tr>
      <w:tr w:rsidR="004B3638" w:rsidRPr="00690A26" w14:paraId="6C185A36" w14:textId="77777777" w:rsidTr="00B831FF">
        <w:trPr>
          <w:trHeight w:val="358"/>
          <w:jc w:val="center"/>
          <w:ins w:id="316" w:author="Ulrich Wiehe C4-225517" w:date="2022-11-23T11:09:00Z"/>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rPr>
                <w:ins w:id="317" w:author="Ulrich Wiehe C4-225517" w:date="2022-11-23T11:09:00Z"/>
              </w:rPr>
            </w:pPr>
            <w:ins w:id="318" w:author="Ulrich Wiehe C4-225517" w:date="2022-11-23T11:09:00Z">
              <w:r w:rsidRPr="00690A26">
                <w:t>nf-instance</w:t>
              </w:r>
            </w:ins>
          </w:p>
          <w:p w14:paraId="33929637" w14:textId="77777777" w:rsidR="004B3638" w:rsidRPr="00690A26" w:rsidRDefault="004B3638" w:rsidP="00B831FF">
            <w:pPr>
              <w:pStyle w:val="TAL"/>
              <w:rPr>
                <w:ins w:id="319" w:author="Ulrich Wiehe C4-225517" w:date="2022-11-23T11:09:00Z"/>
              </w:rPr>
            </w:pPr>
            <w:ins w:id="320" w:author="Ulrich Wiehe C4-225517" w:date="2022-11-23T11:09:00Z">
              <w:r w:rsidRPr="00690A26">
                <w:t>(Document)</w:t>
              </w:r>
            </w:ins>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rPr>
                <w:ins w:id="321" w:author="Ulrich Wiehe C4-225517" w:date="2022-11-23T11:09:00Z"/>
              </w:rPr>
            </w:pPr>
            <w:ins w:id="322" w:author="Ulrich Wiehe C4-225517" w:date="2022-11-23T11:09:00Z">
              <w:r w:rsidRPr="00690A26">
                <w:t>/nf-instances/{nfInstanceID}</w:t>
              </w:r>
            </w:ins>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rPr>
                <w:ins w:id="323" w:author="Ulrich Wiehe C4-225517" w:date="2022-11-23T11:09:00Z"/>
              </w:rPr>
            </w:pPr>
            <w:ins w:id="324" w:author="Ulrich Wiehe C4-225517" w:date="2022-11-23T11:09:00Z">
              <w:r w:rsidRPr="00690A26">
                <w:t>GET</w:t>
              </w:r>
            </w:ins>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rPr>
                <w:ins w:id="325" w:author="Ulrich Wiehe C4-225517" w:date="2022-11-23T11:09:00Z"/>
              </w:rPr>
            </w:pPr>
            <w:ins w:id="326" w:author="Ulrich Wiehe C4-225517" w:date="2022-11-23T11:09:00Z">
              <w:r w:rsidRPr="00690A26">
                <w:t>Read the profile of a given NF Instance.</w:t>
              </w:r>
            </w:ins>
          </w:p>
          <w:p w14:paraId="0A409ECA" w14:textId="77777777" w:rsidR="004B3638" w:rsidRPr="00690A26" w:rsidRDefault="004B3638" w:rsidP="00B831FF">
            <w:pPr>
              <w:pStyle w:val="TAL"/>
              <w:rPr>
                <w:ins w:id="327" w:author="Ulrich Wiehe C4-225517" w:date="2022-11-23T11:09:00Z"/>
              </w:rPr>
            </w:pPr>
          </w:p>
        </w:tc>
      </w:tr>
      <w:tr w:rsidR="004B3638" w:rsidRPr="00690A26" w14:paraId="53D8D26E" w14:textId="77777777" w:rsidTr="00B831FF">
        <w:trPr>
          <w:trHeight w:val="356"/>
          <w:jc w:val="center"/>
          <w:ins w:id="328" w:author="Ulrich Wiehe C4-225517" w:date="2022-11-23T11:09:00Z"/>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rPr>
                <w:ins w:id="329" w:author="Ulrich Wiehe C4-225517" w:date="2022-11-23T11:09:00Z"/>
              </w:rPr>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rPr>
                <w:ins w:id="330" w:author="Ulrich Wiehe C4-225517" w:date="2022-11-23T11:09:00Z"/>
              </w:rPr>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rPr>
                <w:ins w:id="331" w:author="Ulrich Wiehe C4-225517" w:date="2022-11-23T11:09:00Z"/>
              </w:rPr>
            </w:pPr>
            <w:ins w:id="332" w:author="Ulrich Wiehe C4-225517" w:date="2022-11-23T11:09:00Z">
              <w:r w:rsidRPr="00690A26">
                <w:t>PUT</w:t>
              </w:r>
            </w:ins>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rPr>
                <w:ins w:id="333" w:author="Ulrich Wiehe C4-225517" w:date="2022-11-23T11:09:00Z"/>
              </w:rPr>
            </w:pPr>
            <w:ins w:id="334" w:author="Ulrich Wiehe C4-225517" w:date="2022-11-23T11:09:00Z">
              <w:r w:rsidRPr="00690A26">
                <w:t>Register in NRF a new NF Instance, or replace the profile of an existing NF Instance, by providing an NF profile.</w:t>
              </w:r>
            </w:ins>
          </w:p>
          <w:p w14:paraId="109F8C5F" w14:textId="77777777" w:rsidR="004B3638" w:rsidRPr="00690A26" w:rsidRDefault="004B3638" w:rsidP="00B831FF">
            <w:pPr>
              <w:pStyle w:val="TAL"/>
              <w:rPr>
                <w:ins w:id="335" w:author="Ulrich Wiehe C4-225517" w:date="2022-11-23T11:09:00Z"/>
              </w:rPr>
            </w:pPr>
          </w:p>
        </w:tc>
      </w:tr>
      <w:tr w:rsidR="004B3638" w:rsidRPr="00690A26" w14:paraId="7128F11B" w14:textId="77777777" w:rsidTr="00B831FF">
        <w:trPr>
          <w:trHeight w:val="356"/>
          <w:jc w:val="center"/>
          <w:ins w:id="336" w:author="Ulrich Wiehe C4-225517" w:date="2022-11-23T11:09:00Z"/>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rPr>
                <w:ins w:id="337" w:author="Ulrich Wiehe C4-225517" w:date="2022-11-23T11:09:00Z"/>
              </w:rPr>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rPr>
                <w:ins w:id="338" w:author="Ulrich Wiehe C4-225517" w:date="2022-11-23T11:09:00Z"/>
              </w:rPr>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rPr>
                <w:ins w:id="339" w:author="Ulrich Wiehe C4-225517" w:date="2022-11-23T11:09:00Z"/>
              </w:rPr>
            </w:pPr>
            <w:ins w:id="340" w:author="Ulrich Wiehe C4-225517" w:date="2022-11-23T11:09:00Z">
              <w:r w:rsidRPr="00690A26">
                <w:t>PATCH</w:t>
              </w:r>
            </w:ins>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rPr>
                <w:ins w:id="341" w:author="Ulrich Wiehe C4-225517" w:date="2022-11-23T11:09:00Z"/>
              </w:rPr>
            </w:pPr>
            <w:ins w:id="342" w:author="Ulrich Wiehe C4-225517" w:date="2022-11-23T11:09:00Z">
              <w:r w:rsidRPr="00690A26">
                <w:t>Modify the NF profile of an existing NF Instance.</w:t>
              </w:r>
            </w:ins>
          </w:p>
          <w:p w14:paraId="682F1441" w14:textId="77777777" w:rsidR="004B3638" w:rsidRPr="00690A26" w:rsidRDefault="004B3638" w:rsidP="00B831FF">
            <w:pPr>
              <w:pStyle w:val="TAL"/>
              <w:rPr>
                <w:ins w:id="343" w:author="Ulrich Wiehe C4-225517" w:date="2022-11-23T11:09:00Z"/>
              </w:rPr>
            </w:pPr>
          </w:p>
        </w:tc>
      </w:tr>
      <w:tr w:rsidR="004B3638" w:rsidRPr="00690A26" w14:paraId="5770860B" w14:textId="77777777" w:rsidTr="00B831FF">
        <w:trPr>
          <w:trHeight w:val="356"/>
          <w:jc w:val="center"/>
          <w:ins w:id="344" w:author="Ulrich Wiehe C4-225517" w:date="2022-11-23T11:09:00Z"/>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rPr>
                <w:ins w:id="345" w:author="Ulrich Wiehe C4-225517" w:date="2022-11-23T11:09:00Z"/>
              </w:rPr>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rPr>
                <w:ins w:id="346" w:author="Ulrich Wiehe C4-225517" w:date="2022-11-23T11:09:00Z"/>
              </w:rPr>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rPr>
                <w:ins w:id="347" w:author="Ulrich Wiehe C4-225517" w:date="2022-11-23T11:09:00Z"/>
              </w:rPr>
            </w:pPr>
            <w:ins w:id="348" w:author="Ulrich Wiehe C4-225517" w:date="2022-11-23T11:09:00Z">
              <w:r w:rsidRPr="00690A26">
                <w:t>DELETE</w:t>
              </w:r>
            </w:ins>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rPr>
                <w:ins w:id="349" w:author="Ulrich Wiehe C4-225517" w:date="2022-11-23T11:09:00Z"/>
              </w:rPr>
            </w:pPr>
            <w:ins w:id="350" w:author="Ulrich Wiehe C4-225517" w:date="2022-11-23T11:09:00Z">
              <w:r w:rsidRPr="00690A26">
                <w:t>Deregister from NRF a given NF Instance.</w:t>
              </w:r>
            </w:ins>
          </w:p>
          <w:p w14:paraId="7CEE278F" w14:textId="77777777" w:rsidR="004B3638" w:rsidRPr="00690A26" w:rsidRDefault="004B3638" w:rsidP="00B831FF">
            <w:pPr>
              <w:pStyle w:val="TAL"/>
              <w:rPr>
                <w:ins w:id="351" w:author="Ulrich Wiehe C4-225517" w:date="2022-11-23T11:09:00Z"/>
              </w:rPr>
            </w:pPr>
          </w:p>
        </w:tc>
      </w:tr>
      <w:tr w:rsidR="004B3638" w:rsidRPr="009650AE" w14:paraId="3DD945AB" w14:textId="77777777" w:rsidTr="00B831FF">
        <w:trPr>
          <w:trHeight w:val="358"/>
          <w:jc w:val="center"/>
          <w:ins w:id="352" w:author="Ulrich Wiehe C4-225517" w:date="2022-11-23T11:09:00Z"/>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ins w:id="353" w:author="Ulrich Wiehe C4-225517" w:date="2022-11-23T11:09:00Z"/>
                <w:color w:val="FF0000"/>
              </w:rPr>
            </w:pPr>
            <w:ins w:id="354" w:author="Ulrich Wiehe C4-225517" w:date="2022-11-23T11:09:00Z">
              <w:r w:rsidRPr="009650AE">
                <w:rPr>
                  <w:color w:val="FF0000"/>
                </w:rPr>
                <w:t>nf-</w:t>
              </w:r>
              <w:r>
                <w:rPr>
                  <w:color w:val="FF0000"/>
                </w:rPr>
                <w:t>set</w:t>
              </w:r>
            </w:ins>
          </w:p>
          <w:p w14:paraId="4D441D60" w14:textId="77777777" w:rsidR="004B3638" w:rsidRPr="009650AE" w:rsidRDefault="004B3638" w:rsidP="00B831FF">
            <w:pPr>
              <w:pStyle w:val="TAL"/>
              <w:rPr>
                <w:ins w:id="355" w:author="Ulrich Wiehe C4-225517" w:date="2022-11-23T11:09:00Z"/>
                <w:color w:val="FF0000"/>
              </w:rPr>
            </w:pPr>
            <w:ins w:id="356" w:author="Ulrich Wiehe C4-225517" w:date="2022-11-23T11:09:00Z">
              <w:r w:rsidRPr="009650AE">
                <w:rPr>
                  <w:color w:val="FF0000"/>
                </w:rPr>
                <w:t>(Document)</w:t>
              </w:r>
            </w:ins>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ins w:id="357" w:author="Ulrich Wiehe C4-225517" w:date="2022-11-23T11:09:00Z"/>
                <w:color w:val="FF0000"/>
              </w:rPr>
            </w:pPr>
            <w:ins w:id="358" w:author="Ulrich Wiehe C4-225517" w:date="2022-11-23T11:09:00Z">
              <w:r w:rsidRPr="009650AE">
                <w:rPr>
                  <w:color w:val="FF0000"/>
                </w:rPr>
                <w:t>/nf-</w:t>
              </w:r>
              <w:r>
                <w:rPr>
                  <w:color w:val="FF0000"/>
                </w:rPr>
                <w:t>sets</w:t>
              </w:r>
              <w:r w:rsidRPr="009650AE">
                <w:rPr>
                  <w:color w:val="FF0000"/>
                </w:rPr>
                <w:t>/{nf</w:t>
              </w:r>
              <w:r>
                <w:rPr>
                  <w:color w:val="FF0000"/>
                </w:rPr>
                <w:t>Set</w:t>
              </w:r>
              <w:r w:rsidRPr="009650AE">
                <w:rPr>
                  <w:color w:val="FF0000"/>
                </w:rPr>
                <w:t>ID}</w:t>
              </w:r>
            </w:ins>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ins w:id="359" w:author="Ulrich Wiehe C4-225517" w:date="2022-11-23T11:09:00Z"/>
                <w:color w:val="FF0000"/>
              </w:rPr>
            </w:pPr>
            <w:ins w:id="360" w:author="Ulrich Wiehe C4-225517" w:date="2022-11-23T11:09:00Z">
              <w:r w:rsidRPr="009650AE">
                <w:rPr>
                  <w:color w:val="FF0000"/>
                </w:rPr>
                <w:t>GET</w:t>
              </w:r>
              <w:r>
                <w:rPr>
                  <w:color w:val="FF0000"/>
                </w:rPr>
                <w:br/>
              </w:r>
              <w:r w:rsidRPr="005B3668">
                <w:rPr>
                  <w:color w:val="FF0000"/>
                  <w:highlight w:val="yellow"/>
                </w:rPr>
                <w:t>only for alternative 2</w:t>
              </w:r>
            </w:ins>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ins w:id="361" w:author="Ulrich Wiehe C4-225517" w:date="2022-11-23T11:09:00Z"/>
                <w:color w:val="FF0000"/>
              </w:rPr>
            </w:pPr>
            <w:ins w:id="362" w:author="Ulrich Wiehe C4-225517" w:date="2022-11-23T11:09:00Z">
              <w:r w:rsidRPr="009650AE">
                <w:rPr>
                  <w:color w:val="FF0000"/>
                </w:rPr>
                <w:t xml:space="preserve">Read the profile of a given NF </w:t>
              </w:r>
              <w:r>
                <w:rPr>
                  <w:color w:val="FF0000"/>
                </w:rPr>
                <w:t>Set</w:t>
              </w:r>
              <w:r w:rsidRPr="009650AE">
                <w:rPr>
                  <w:color w:val="FF0000"/>
                </w:rPr>
                <w:t>.</w:t>
              </w:r>
            </w:ins>
          </w:p>
        </w:tc>
      </w:tr>
      <w:tr w:rsidR="004B3638" w:rsidRPr="009650AE" w14:paraId="7AF6AB15" w14:textId="77777777" w:rsidTr="00B831FF">
        <w:trPr>
          <w:trHeight w:val="356"/>
          <w:jc w:val="center"/>
          <w:ins w:id="363" w:author="Ulrich Wiehe C4-225517" w:date="2022-11-23T11:09:00Z"/>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ins w:id="364" w:author="Ulrich Wiehe C4-225517" w:date="2022-11-23T11:09:00Z"/>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ins w:id="365" w:author="Ulrich Wiehe C4-225517" w:date="2022-11-23T11:09:00Z"/>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ins w:id="366" w:author="Ulrich Wiehe C4-225517" w:date="2022-11-23T11:09:00Z"/>
                <w:color w:val="FF0000"/>
              </w:rPr>
            </w:pPr>
            <w:ins w:id="367" w:author="Ulrich Wiehe C4-225517" w:date="2022-11-23T11:09:00Z">
              <w:r w:rsidRPr="009650AE">
                <w:rPr>
                  <w:color w:val="FF0000"/>
                </w:rPr>
                <w:t>PUT</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ins w:id="368" w:author="Ulrich Wiehe C4-225517" w:date="2022-11-23T11:09:00Z"/>
                <w:color w:val="FF0000"/>
              </w:rPr>
            </w:pPr>
            <w:ins w:id="369" w:author="Ulrich Wiehe C4-225517" w:date="2022-11-23T11:09:00Z">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ins>
          </w:p>
        </w:tc>
      </w:tr>
      <w:tr w:rsidR="004B3638" w:rsidRPr="009650AE" w14:paraId="56124F05" w14:textId="77777777" w:rsidTr="00B831FF">
        <w:trPr>
          <w:trHeight w:val="356"/>
          <w:jc w:val="center"/>
          <w:ins w:id="370" w:author="Ulrich Wiehe C4-225517" w:date="2022-11-23T11:09:00Z"/>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ins w:id="371" w:author="Ulrich Wiehe C4-225517" w:date="2022-11-23T11:09:00Z"/>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ins w:id="372" w:author="Ulrich Wiehe C4-225517" w:date="2022-11-23T11:09:00Z"/>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ins w:id="373" w:author="Ulrich Wiehe C4-225517" w:date="2022-11-23T11:09:00Z"/>
                <w:color w:val="FF0000"/>
              </w:rPr>
            </w:pPr>
            <w:ins w:id="374" w:author="Ulrich Wiehe C4-225517" w:date="2022-11-23T11:09:00Z">
              <w:r w:rsidRPr="009650AE">
                <w:rPr>
                  <w:color w:val="FF0000"/>
                </w:rPr>
                <w:t>PATCH</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ins w:id="375" w:author="Ulrich Wiehe C4-225517" w:date="2022-11-23T11:09:00Z"/>
                <w:color w:val="FF0000"/>
              </w:rPr>
            </w:pPr>
            <w:ins w:id="376" w:author="Ulrich Wiehe C4-225517" w:date="2022-11-23T11:09:00Z">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ins>
          </w:p>
        </w:tc>
      </w:tr>
      <w:tr w:rsidR="004B3638" w:rsidRPr="009650AE" w14:paraId="3C7BA08B" w14:textId="77777777" w:rsidTr="00B831FF">
        <w:trPr>
          <w:trHeight w:val="356"/>
          <w:jc w:val="center"/>
          <w:ins w:id="377" w:author="Ulrich Wiehe C4-225517" w:date="2022-11-23T11:09:00Z"/>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ins w:id="378" w:author="Ulrich Wiehe C4-225517" w:date="2022-11-23T11:09:00Z"/>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ins w:id="379" w:author="Ulrich Wiehe C4-225517" w:date="2022-11-23T11:09:00Z"/>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ins w:id="380" w:author="Ulrich Wiehe C4-225517" w:date="2022-11-23T11:09:00Z"/>
                <w:color w:val="FF0000"/>
              </w:rPr>
            </w:pPr>
            <w:ins w:id="381" w:author="Ulrich Wiehe C4-225517" w:date="2022-11-23T11:09:00Z">
              <w:r w:rsidRPr="009650AE">
                <w:rPr>
                  <w:color w:val="FF0000"/>
                </w:rPr>
                <w:t>DELETE</w:t>
              </w:r>
              <w:r>
                <w:rPr>
                  <w:color w:val="FF0000"/>
                </w:rPr>
                <w:br/>
              </w:r>
              <w:r w:rsidRPr="00EE2B78">
                <w:rPr>
                  <w:color w:val="FF0000"/>
                  <w:highlight w:val="yellow"/>
                </w:rPr>
                <w:t>only for option A</w:t>
              </w:r>
            </w:ins>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ins w:id="382" w:author="Ulrich Wiehe C4-225517" w:date="2022-11-23T11:09:00Z"/>
                <w:color w:val="FF0000"/>
              </w:rPr>
            </w:pPr>
            <w:ins w:id="383" w:author="Ulrich Wiehe C4-225517" w:date="2022-11-23T11:09:00Z">
              <w:r w:rsidRPr="009650AE">
                <w:rPr>
                  <w:color w:val="FF0000"/>
                </w:rPr>
                <w:t xml:space="preserve">Deregister from NRF a given NF </w:t>
              </w:r>
              <w:r>
                <w:rPr>
                  <w:color w:val="FF0000"/>
                </w:rPr>
                <w:t>Set</w:t>
              </w:r>
              <w:r w:rsidRPr="009650AE">
                <w:rPr>
                  <w:color w:val="FF0000"/>
                </w:rPr>
                <w:t>.</w:t>
              </w:r>
            </w:ins>
          </w:p>
        </w:tc>
      </w:tr>
      <w:tr w:rsidR="004B3638" w:rsidRPr="00690A26" w14:paraId="32B95DE2" w14:textId="77777777" w:rsidTr="00B831FF">
        <w:trPr>
          <w:trHeight w:val="356"/>
          <w:jc w:val="center"/>
          <w:ins w:id="384" w:author="Ulrich Wiehe C4-225517" w:date="2022-11-23T11:09:00Z"/>
        </w:trPr>
        <w:tc>
          <w:tcPr>
            <w:tcW w:w="827" w:type="pct"/>
            <w:tcBorders>
              <w:left w:val="single" w:sz="4" w:space="0" w:color="auto"/>
              <w:right w:val="single" w:sz="4" w:space="0" w:color="auto"/>
            </w:tcBorders>
          </w:tcPr>
          <w:p w14:paraId="6DCAC50B" w14:textId="77777777" w:rsidR="004B3638" w:rsidRPr="00690A26" w:rsidRDefault="004B3638" w:rsidP="00B831FF">
            <w:pPr>
              <w:pStyle w:val="TAL"/>
              <w:rPr>
                <w:ins w:id="385" w:author="Ulrich Wiehe C4-225517" w:date="2022-11-23T11:09:00Z"/>
              </w:rPr>
            </w:pPr>
            <w:ins w:id="386" w:author="Ulrich Wiehe C4-225517" w:date="2022-11-23T11:09:00Z">
              <w:r w:rsidRPr="00690A26">
                <w:t>subscriptions</w:t>
              </w:r>
            </w:ins>
          </w:p>
          <w:p w14:paraId="16F61AF4" w14:textId="77777777" w:rsidR="004B3638" w:rsidRPr="00690A26" w:rsidRDefault="004B3638" w:rsidP="00B831FF">
            <w:pPr>
              <w:pStyle w:val="TAL"/>
              <w:rPr>
                <w:ins w:id="387" w:author="Ulrich Wiehe C4-225517" w:date="2022-11-23T11:09:00Z"/>
              </w:rPr>
            </w:pPr>
            <w:ins w:id="388" w:author="Ulrich Wiehe C4-225517" w:date="2022-11-23T11:09:00Z">
              <w:r w:rsidRPr="00690A26">
                <w:t>(Collection)</w:t>
              </w:r>
            </w:ins>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rPr>
                <w:ins w:id="389" w:author="Ulrich Wiehe C4-225517" w:date="2022-11-23T11:09:00Z"/>
              </w:rPr>
            </w:pPr>
            <w:ins w:id="390" w:author="Ulrich Wiehe C4-225517" w:date="2022-11-23T11:09:00Z">
              <w:r w:rsidRPr="00690A26">
                <w:t>/subscriptions</w:t>
              </w:r>
            </w:ins>
          </w:p>
        </w:tc>
        <w:tc>
          <w:tcPr>
            <w:tcW w:w="531" w:type="pct"/>
            <w:tcBorders>
              <w:left w:val="single" w:sz="4" w:space="0" w:color="auto"/>
              <w:right w:val="single" w:sz="4" w:space="0" w:color="auto"/>
            </w:tcBorders>
          </w:tcPr>
          <w:p w14:paraId="6C4759E0" w14:textId="77777777" w:rsidR="004B3638" w:rsidRPr="00690A26" w:rsidRDefault="004B3638" w:rsidP="00B831FF">
            <w:pPr>
              <w:pStyle w:val="TAL"/>
              <w:rPr>
                <w:ins w:id="391" w:author="Ulrich Wiehe C4-225517" w:date="2022-11-23T11:09:00Z"/>
              </w:rPr>
            </w:pPr>
            <w:ins w:id="392" w:author="Ulrich Wiehe C4-225517" w:date="2022-11-23T11:0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rPr>
                <w:ins w:id="393" w:author="Ulrich Wiehe C4-225517" w:date="2022-11-23T11:09:00Z"/>
              </w:rPr>
            </w:pPr>
            <w:ins w:id="394" w:author="Ulrich Wiehe C4-225517" w:date="2022-11-23T11:09:00Z">
              <w:r w:rsidRPr="00690A26">
                <w:t>Creates a new subscription in NRF to newly registered NF Instances.</w:t>
              </w:r>
            </w:ins>
          </w:p>
          <w:p w14:paraId="7B2E1A71" w14:textId="77777777" w:rsidR="004B3638" w:rsidRPr="00690A26" w:rsidRDefault="004B3638" w:rsidP="00B831FF">
            <w:pPr>
              <w:pStyle w:val="TAL"/>
              <w:rPr>
                <w:ins w:id="395" w:author="Ulrich Wiehe C4-225517" w:date="2022-11-23T11:09:00Z"/>
              </w:rPr>
            </w:pPr>
          </w:p>
        </w:tc>
      </w:tr>
      <w:tr w:rsidR="004B3638" w:rsidRPr="00690A26" w14:paraId="095CA1B7" w14:textId="77777777" w:rsidTr="00B831FF">
        <w:trPr>
          <w:trHeight w:val="356"/>
          <w:jc w:val="center"/>
          <w:ins w:id="396" w:author="Ulrich Wiehe C4-225517" w:date="2022-11-23T11:09:00Z"/>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rPr>
                <w:ins w:id="397" w:author="Ulrich Wiehe C4-225517" w:date="2022-11-23T11:09:00Z"/>
              </w:rPr>
            </w:pPr>
            <w:ins w:id="398" w:author="Ulrich Wiehe C4-225517" w:date="2022-11-23T11:09:00Z">
              <w:r w:rsidRPr="00690A26">
                <w:t>subscription</w:t>
              </w:r>
            </w:ins>
          </w:p>
          <w:p w14:paraId="78530891" w14:textId="77777777" w:rsidR="004B3638" w:rsidRPr="00690A26" w:rsidRDefault="004B3638" w:rsidP="00B831FF">
            <w:pPr>
              <w:pStyle w:val="TAL"/>
              <w:rPr>
                <w:ins w:id="399" w:author="Ulrich Wiehe C4-225517" w:date="2022-11-23T11:09:00Z"/>
              </w:rPr>
            </w:pPr>
            <w:ins w:id="400" w:author="Ulrich Wiehe C4-225517" w:date="2022-11-23T11:09:00Z">
              <w:r w:rsidRPr="00690A26">
                <w:t>(Document)</w:t>
              </w:r>
            </w:ins>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rPr>
                <w:ins w:id="401" w:author="Ulrich Wiehe C4-225517" w:date="2022-11-23T11:09:00Z"/>
              </w:rPr>
            </w:pPr>
            <w:ins w:id="402" w:author="Ulrich Wiehe C4-225517" w:date="2022-11-23T11:09:00Z">
              <w:r w:rsidRPr="00690A26">
                <w:t>/subscriptions/{subscriptionID}</w:t>
              </w:r>
            </w:ins>
          </w:p>
        </w:tc>
        <w:tc>
          <w:tcPr>
            <w:tcW w:w="531" w:type="pct"/>
            <w:tcBorders>
              <w:left w:val="single" w:sz="4" w:space="0" w:color="auto"/>
              <w:right w:val="single" w:sz="4" w:space="0" w:color="auto"/>
            </w:tcBorders>
          </w:tcPr>
          <w:p w14:paraId="5CC0A0A3" w14:textId="77777777" w:rsidR="004B3638" w:rsidRPr="00690A26" w:rsidRDefault="004B3638" w:rsidP="00B831FF">
            <w:pPr>
              <w:pStyle w:val="TAL"/>
              <w:rPr>
                <w:ins w:id="403" w:author="Ulrich Wiehe C4-225517" w:date="2022-11-23T11:09:00Z"/>
              </w:rPr>
            </w:pPr>
            <w:ins w:id="404" w:author="Ulrich Wiehe C4-225517" w:date="2022-11-23T11:09:00Z">
              <w:r w:rsidRPr="00690A26">
                <w:t>PATCH</w:t>
              </w:r>
            </w:ins>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rPr>
                <w:ins w:id="405" w:author="Ulrich Wiehe C4-225517" w:date="2022-11-23T11:09:00Z"/>
              </w:rPr>
            </w:pPr>
            <w:ins w:id="406" w:author="Ulrich Wiehe C4-225517" w:date="2022-11-23T11:09:00Z">
              <w:r w:rsidRPr="00690A26">
                <w:t>Updates an existing subscription in NRF.</w:t>
              </w:r>
            </w:ins>
          </w:p>
          <w:p w14:paraId="6E248058" w14:textId="77777777" w:rsidR="004B3638" w:rsidRPr="00690A26" w:rsidRDefault="004B3638" w:rsidP="00B831FF">
            <w:pPr>
              <w:pStyle w:val="TAL"/>
              <w:rPr>
                <w:ins w:id="407" w:author="Ulrich Wiehe C4-225517" w:date="2022-11-23T11:09:00Z"/>
              </w:rPr>
            </w:pPr>
          </w:p>
        </w:tc>
      </w:tr>
      <w:tr w:rsidR="004B3638" w:rsidRPr="00690A26" w14:paraId="4207A48C" w14:textId="77777777" w:rsidTr="00B831FF">
        <w:trPr>
          <w:trHeight w:val="356"/>
          <w:jc w:val="center"/>
          <w:ins w:id="408" w:author="Ulrich Wiehe C4-225517" w:date="2022-11-23T11:09:00Z"/>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rPr>
                <w:ins w:id="409" w:author="Ulrich Wiehe C4-225517" w:date="2022-11-23T11:09:00Z"/>
              </w:rPr>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rPr>
                <w:ins w:id="410" w:author="Ulrich Wiehe C4-225517" w:date="2022-11-23T11:09:00Z"/>
              </w:rPr>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rPr>
                <w:ins w:id="411" w:author="Ulrich Wiehe C4-225517" w:date="2022-11-23T11:09:00Z"/>
              </w:rPr>
            </w:pPr>
            <w:ins w:id="412" w:author="Ulrich Wiehe C4-225517" w:date="2022-11-23T11:09:00Z">
              <w:r w:rsidRPr="00690A26">
                <w:t>DELETE</w:t>
              </w:r>
            </w:ins>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rPr>
                <w:ins w:id="413" w:author="Ulrich Wiehe C4-225517" w:date="2022-11-23T11:09:00Z"/>
              </w:rPr>
            </w:pPr>
            <w:ins w:id="414" w:author="Ulrich Wiehe C4-225517" w:date="2022-11-23T11:09:00Z">
              <w:r w:rsidRPr="00690A26">
                <w:t>Deletes an existing subscription from NRF.</w:t>
              </w:r>
            </w:ins>
          </w:p>
          <w:p w14:paraId="7B9C9B88" w14:textId="77777777" w:rsidR="004B3638" w:rsidRPr="00690A26" w:rsidRDefault="004B3638" w:rsidP="00B831FF">
            <w:pPr>
              <w:pStyle w:val="TAL"/>
              <w:rPr>
                <w:ins w:id="415" w:author="Ulrich Wiehe C4-225517" w:date="2022-11-23T11:09:00Z"/>
              </w:rPr>
            </w:pPr>
          </w:p>
        </w:tc>
      </w:tr>
      <w:tr w:rsidR="004B3638" w:rsidRPr="00690A26" w14:paraId="17DDB481" w14:textId="77777777" w:rsidTr="00B831FF">
        <w:trPr>
          <w:trHeight w:val="356"/>
          <w:jc w:val="center"/>
          <w:ins w:id="416" w:author="Ulrich Wiehe C4-225517" w:date="2022-11-23T11:09:00Z"/>
        </w:trPr>
        <w:tc>
          <w:tcPr>
            <w:tcW w:w="827" w:type="pct"/>
            <w:tcBorders>
              <w:left w:val="single" w:sz="4" w:space="0" w:color="auto"/>
              <w:right w:val="single" w:sz="4" w:space="0" w:color="auto"/>
            </w:tcBorders>
          </w:tcPr>
          <w:p w14:paraId="3A405751" w14:textId="77777777" w:rsidR="004B3638" w:rsidRPr="00690A26" w:rsidRDefault="004B3638" w:rsidP="00B831FF">
            <w:pPr>
              <w:pStyle w:val="TAL"/>
              <w:rPr>
                <w:ins w:id="417" w:author="Ulrich Wiehe C4-225517" w:date="2022-11-23T11:09:00Z"/>
              </w:rPr>
            </w:pPr>
            <w:ins w:id="418" w:author="Ulrich Wiehe C4-225517" w:date="2022-11-23T11:09:00Z">
              <w:r w:rsidRPr="00690A26">
                <w:t>Notification Callback</w:t>
              </w:r>
            </w:ins>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rPr>
                <w:ins w:id="419" w:author="Ulrich Wiehe C4-225517" w:date="2022-11-23T11:09:00Z"/>
              </w:rPr>
            </w:pPr>
            <w:ins w:id="420" w:author="Ulrich Wiehe C4-225517" w:date="2022-11-23T11:09:00Z">
              <w:r w:rsidRPr="00690A26">
                <w:t>{nfStatusNotificationUri}</w:t>
              </w:r>
            </w:ins>
          </w:p>
        </w:tc>
        <w:tc>
          <w:tcPr>
            <w:tcW w:w="531" w:type="pct"/>
            <w:tcBorders>
              <w:left w:val="single" w:sz="4" w:space="0" w:color="auto"/>
              <w:right w:val="single" w:sz="4" w:space="0" w:color="auto"/>
            </w:tcBorders>
          </w:tcPr>
          <w:p w14:paraId="4C6FF1C8" w14:textId="77777777" w:rsidR="004B3638" w:rsidRPr="00690A26" w:rsidRDefault="004B3638" w:rsidP="00B831FF">
            <w:pPr>
              <w:pStyle w:val="TAL"/>
              <w:rPr>
                <w:ins w:id="421" w:author="Ulrich Wiehe C4-225517" w:date="2022-11-23T11:09:00Z"/>
              </w:rPr>
            </w:pPr>
            <w:ins w:id="422" w:author="Ulrich Wiehe C4-225517" w:date="2022-11-23T11:09:00Z">
              <w:r w:rsidRPr="00690A26">
                <w:t>POST</w:t>
              </w:r>
            </w:ins>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rPr>
                <w:ins w:id="423" w:author="Ulrich Wiehe C4-225517" w:date="2022-11-23T11:09:00Z"/>
              </w:rPr>
            </w:pPr>
            <w:ins w:id="424" w:author="Ulrich Wiehe C4-225517" w:date="2022-11-23T11:09:00Z">
              <w:r w:rsidRPr="00690A26">
                <w:t>Notify about newly created NF Instances, or about changes of the profile of a given NF Instance.</w:t>
              </w:r>
            </w:ins>
          </w:p>
          <w:p w14:paraId="4F26A03A" w14:textId="77777777" w:rsidR="004B3638" w:rsidRPr="00690A26" w:rsidRDefault="004B3638" w:rsidP="00B831FF">
            <w:pPr>
              <w:pStyle w:val="TAL"/>
              <w:rPr>
                <w:ins w:id="425" w:author="Ulrich Wiehe C4-225517" w:date="2022-11-23T11:09:00Z"/>
              </w:rPr>
            </w:pPr>
          </w:p>
        </w:tc>
      </w:tr>
    </w:tbl>
    <w:p w14:paraId="2F626DC4" w14:textId="77777777" w:rsidR="004B3638" w:rsidRDefault="004B3638" w:rsidP="004B3638">
      <w:pPr>
        <w:jc w:val="center"/>
        <w:rPr>
          <w:ins w:id="426" w:author="Ulrich Wiehe C4-225517" w:date="2022-11-23T11:09:00Z"/>
          <w:lang w:eastAsia="zh-CN"/>
        </w:rPr>
      </w:pPr>
      <w:ins w:id="427" w:author="Ulrich Wiehe C4-225517" w:date="2022-11-23T11:09:00Z">
        <w:r>
          <w:rPr>
            <w:lang w:eastAsia="zh-CN"/>
          </w:rPr>
          <w:t>Table 6.2.1.2-1</w:t>
        </w:r>
      </w:ins>
    </w:p>
    <w:p w14:paraId="6E19B4D1" w14:textId="77777777" w:rsidR="004B3638" w:rsidRDefault="004B3638" w:rsidP="004B3638">
      <w:pPr>
        <w:rPr>
          <w:ins w:id="428" w:author="Ulrich Wiehe C4-225517" w:date="2022-11-23T11:09:00Z"/>
          <w:lang w:eastAsia="zh-CN"/>
        </w:rPr>
      </w:pPr>
    </w:p>
    <w:p w14:paraId="6B3AB41A" w14:textId="77777777" w:rsidR="004B3638" w:rsidRDefault="004B3638" w:rsidP="004B3638">
      <w:pPr>
        <w:pStyle w:val="Heading4"/>
        <w:rPr>
          <w:ins w:id="429" w:author="Ulrich Wiehe C4-225517" w:date="2022-11-23T11:09:00Z"/>
          <w:lang w:eastAsia="zh-CN"/>
        </w:rPr>
      </w:pPr>
      <w:ins w:id="430" w:author="Ulrich Wiehe C4-225517" w:date="2022-11-23T11:09:00Z">
        <w:r>
          <w:rPr>
            <w:lang w:eastAsia="zh-CN"/>
          </w:rPr>
          <w:t>6.2.1.3</w:t>
        </w:r>
        <w:r>
          <w:rPr>
            <w:lang w:eastAsia="zh-CN"/>
          </w:rPr>
          <w:tab/>
          <w:t>NF-Instance Registration</w:t>
        </w:r>
      </w:ins>
    </w:p>
    <w:p w14:paraId="461C4527" w14:textId="77777777" w:rsidR="004B3638" w:rsidRDefault="004B3638" w:rsidP="004B3638">
      <w:pPr>
        <w:rPr>
          <w:ins w:id="431" w:author="Ulrich Wiehe C4-225517" w:date="2022-11-23T11:09:00Z"/>
          <w:lang w:eastAsia="zh-CN"/>
        </w:rPr>
      </w:pPr>
      <w:ins w:id="432" w:author="Ulrich Wiehe C4-225517" w:date="2022-11-23T11:09:00Z">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ins>
    </w:p>
    <w:p w14:paraId="4595BED0" w14:textId="77777777" w:rsidR="004B3638" w:rsidRDefault="004B3638" w:rsidP="004B3638">
      <w:pPr>
        <w:rPr>
          <w:ins w:id="433" w:author="Ulrich Wiehe C4-225517" w:date="2022-11-23T11:09:00Z"/>
          <w:lang w:eastAsia="zh-CN"/>
        </w:rPr>
      </w:pPr>
      <w:ins w:id="434" w:author="Ulrich Wiehe C4-225517" w:date="2022-11-23T11:09:00Z">
        <w:r>
          <w:rPr>
            <w:lang w:eastAsia="zh-CN"/>
          </w:rPr>
          <w:t>For option B, NF-Set profiles are configured at the NRF by OAM and need not be conveyed from the registering NF instance to the NRF.</w:t>
        </w:r>
      </w:ins>
    </w:p>
    <w:p w14:paraId="1CC5FCA5" w14:textId="77777777" w:rsidR="004B3638" w:rsidRDefault="004B3638" w:rsidP="004B3638">
      <w:pPr>
        <w:rPr>
          <w:ins w:id="435" w:author="Ulrich Wiehe C4-225517" w:date="2022-11-23T11:09:00Z"/>
          <w:lang w:eastAsia="zh-CN"/>
        </w:rPr>
      </w:pPr>
    </w:p>
    <w:p w14:paraId="7279F990" w14:textId="4D0A17D9" w:rsidR="004B3638" w:rsidRDefault="004B3638" w:rsidP="004B3638">
      <w:pPr>
        <w:rPr>
          <w:ins w:id="436" w:author="Ulrich Wiehe C4-225517" w:date="2022-11-23T11:09:00Z"/>
          <w:lang w:eastAsia="zh-CN"/>
        </w:rPr>
      </w:pPr>
      <w:ins w:id="437" w:author="Ulrich Wiehe C4-225517" w:date="2022-11-23T11:09:00Z">
        <w:r w:rsidRPr="00A73317">
          <w:object w:dxaOrig="10130" w:dyaOrig="11401" w14:anchorId="6D9090CB">
            <v:shape id="_x0000_i1026" type="#_x0000_t75" style="width:377.75pt;height:427pt" o:ole="">
              <v:imagedata r:id="rId21" o:title=""/>
            </v:shape>
            <o:OLEObject Type="Embed" ProgID="Visio.Drawing.15" ShapeID="_x0000_i1026" DrawAspect="Content" ObjectID="_1730810540" r:id="rId22"/>
          </w:object>
        </w:r>
      </w:ins>
    </w:p>
    <w:p w14:paraId="4C680F49" w14:textId="77777777" w:rsidR="004B3638" w:rsidRDefault="004B3638" w:rsidP="004B3638">
      <w:pPr>
        <w:jc w:val="center"/>
        <w:rPr>
          <w:ins w:id="438" w:author="Ulrich Wiehe C4-225517" w:date="2022-11-23T11:09:00Z"/>
          <w:lang w:eastAsia="zh-CN"/>
        </w:rPr>
      </w:pPr>
      <w:ins w:id="439" w:author="Ulrich Wiehe C4-225517" w:date="2022-11-23T11:09:00Z">
        <w:r>
          <w:rPr>
            <w:lang w:eastAsia="zh-CN"/>
          </w:rPr>
          <w:t>Figure 6.2.1.3-1</w:t>
        </w:r>
      </w:ins>
    </w:p>
    <w:p w14:paraId="4F1F34AB" w14:textId="77777777" w:rsidR="004B3638" w:rsidRPr="00684848" w:rsidRDefault="004B3638" w:rsidP="004B3638">
      <w:pPr>
        <w:pStyle w:val="ListParagraph"/>
        <w:numPr>
          <w:ilvl w:val="2"/>
          <w:numId w:val="6"/>
        </w:numPr>
        <w:ind w:left="720"/>
        <w:contextualSpacing/>
        <w:jc w:val="both"/>
        <w:rPr>
          <w:ins w:id="440" w:author="Ulrich Wiehe C4-225517" w:date="2022-11-23T11:09:00Z"/>
          <w:rFonts w:ascii="Arial" w:hAnsi="Arial" w:cs="Arial"/>
          <w:sz w:val="20"/>
          <w:szCs w:val="20"/>
          <w:lang w:val="en-GB"/>
        </w:rPr>
      </w:pPr>
      <w:ins w:id="441" w:author="Ulrich Wiehe C4-225517" w:date="2022-11-23T11:09:00Z">
        <w:r w:rsidRPr="00684848">
          <w:rPr>
            <w:rFonts w:ascii="Arial" w:hAnsi="Arial" w:cs="Arial"/>
            <w:sz w:val="20"/>
            <w:szCs w:val="20"/>
            <w:lang w:val="en-GB"/>
          </w:rPr>
          <w:t xml:space="preserve">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 </w:t>
        </w:r>
      </w:ins>
    </w:p>
    <w:p w14:paraId="7B345318" w14:textId="77777777" w:rsidR="004B3638" w:rsidRPr="00684848" w:rsidRDefault="004B3638" w:rsidP="004B3638">
      <w:pPr>
        <w:pStyle w:val="ListParagraph"/>
        <w:ind w:left="180"/>
        <w:jc w:val="both"/>
        <w:rPr>
          <w:ins w:id="442" w:author="Ulrich Wiehe C4-225517" w:date="2022-11-23T11:09:00Z"/>
          <w:rFonts w:ascii="Arial" w:hAnsi="Arial" w:cs="Arial"/>
          <w:sz w:val="20"/>
          <w:szCs w:val="20"/>
          <w:lang w:val="en-GB"/>
        </w:rPr>
      </w:pPr>
    </w:p>
    <w:p w14:paraId="2164AACB" w14:textId="77777777" w:rsidR="004B3638" w:rsidRPr="00684848" w:rsidRDefault="004B3638" w:rsidP="004B3638">
      <w:pPr>
        <w:pStyle w:val="ListParagraph"/>
        <w:numPr>
          <w:ilvl w:val="2"/>
          <w:numId w:val="6"/>
        </w:numPr>
        <w:ind w:left="720"/>
        <w:contextualSpacing/>
        <w:jc w:val="both"/>
        <w:rPr>
          <w:ins w:id="443" w:author="Ulrich Wiehe C4-225517" w:date="2022-11-23T11:09:00Z"/>
          <w:rFonts w:ascii="Arial" w:hAnsi="Arial" w:cs="Arial"/>
          <w:sz w:val="20"/>
          <w:szCs w:val="20"/>
          <w:lang w:val="en-GB"/>
        </w:rPr>
      </w:pPr>
      <w:ins w:id="444" w:author="Ulrich Wiehe C4-225517" w:date="2022-11-23T11:09:00Z">
        <w:r w:rsidRPr="00684848">
          <w:rPr>
            <w:rFonts w:ascii="Arial" w:hAnsi="Arial" w:cs="Arial"/>
            <w:sz w:val="20"/>
            <w:szCs w:val="20"/>
            <w:lang w:val="en-GB"/>
          </w:rPr>
          <w:t xml:space="preserve">On receipt of PUT request, </w:t>
        </w:r>
        <w:r>
          <w:rPr>
            <w:rFonts w:ascii="Arial" w:hAnsi="Arial" w:cs="Arial"/>
            <w:sz w:val="20"/>
            <w:szCs w:val="20"/>
            <w:lang w:val="en-GB"/>
          </w:rPr>
          <w:t xml:space="preserve">if the </w:t>
        </w:r>
        <w:r w:rsidRPr="00684848">
          <w:rPr>
            <w:rFonts w:ascii="Arial" w:hAnsi="Arial" w:cs="Arial"/>
            <w:sz w:val="20"/>
            <w:szCs w:val="20"/>
            <w:lang w:val="en-GB"/>
          </w:rPr>
          <w:t xml:space="preserve">NRF determines that there is no corresponding NF Set profile already registered </w:t>
        </w:r>
        <w:r>
          <w:rPr>
            <w:rFonts w:ascii="Arial" w:hAnsi="Arial" w:cs="Arial"/>
            <w:sz w:val="20"/>
            <w:szCs w:val="20"/>
            <w:lang w:val="en-GB"/>
          </w:rPr>
          <w:t xml:space="preserve">(option A) or configured (option B) </w:t>
        </w:r>
        <w:r w:rsidRPr="00684848">
          <w:rPr>
            <w:rFonts w:ascii="Arial" w:hAnsi="Arial" w:cs="Arial"/>
            <w:sz w:val="20"/>
            <w:szCs w:val="20"/>
            <w:lang w:val="en-GB"/>
          </w:rPr>
          <w:t xml:space="preserve">for the NF Set ID in the NRF, it replies with an error message 400 Bad Request (Problem details: missing NF Set Profile). </w:t>
        </w:r>
      </w:ins>
    </w:p>
    <w:p w14:paraId="2DF8F6F4" w14:textId="77777777" w:rsidR="004B3638" w:rsidRPr="00684848" w:rsidRDefault="004B3638" w:rsidP="004B3638">
      <w:pPr>
        <w:pStyle w:val="ListParagraph"/>
        <w:ind w:left="0"/>
        <w:rPr>
          <w:ins w:id="445" w:author="Ulrich Wiehe C4-225517" w:date="2022-11-23T11:09:00Z"/>
          <w:rFonts w:ascii="Arial" w:hAnsi="Arial" w:cs="Arial"/>
          <w:color w:val="FF0000"/>
          <w:sz w:val="20"/>
          <w:szCs w:val="20"/>
          <w:lang w:val="en-GB"/>
        </w:rPr>
      </w:pPr>
    </w:p>
    <w:p w14:paraId="4326B3E0" w14:textId="77777777" w:rsidR="004B3638" w:rsidRPr="00684848" w:rsidRDefault="004B3638" w:rsidP="004B3638">
      <w:pPr>
        <w:pStyle w:val="ListParagraph"/>
        <w:jc w:val="both"/>
        <w:rPr>
          <w:ins w:id="446" w:author="Ulrich Wiehe C4-225517" w:date="2022-11-23T11:09:00Z"/>
          <w:rFonts w:ascii="Arial" w:hAnsi="Arial" w:cs="Arial"/>
          <w:sz w:val="20"/>
          <w:szCs w:val="20"/>
          <w:lang w:val="en-GB"/>
        </w:rPr>
      </w:pPr>
      <w:ins w:id="447" w:author="Ulrich Wiehe C4-225517" w:date="2022-11-23T11:09:00Z">
        <w:r w:rsidRPr="00684848">
          <w:rPr>
            <w:rFonts w:ascii="Arial" w:hAnsi="Arial" w:cs="Arial"/>
            <w:sz w:val="20"/>
            <w:szCs w:val="20"/>
            <w:lang w:val="en-GB"/>
          </w:rPr>
          <w:t>However, this step and also steps 3, 4 and 5 are skipped if on receipt of PUT request in step 1, NRF determines that there is already a registe</w:t>
        </w:r>
        <w:r>
          <w:rPr>
            <w:rFonts w:ascii="Arial" w:hAnsi="Arial" w:cs="Arial"/>
            <w:sz w:val="20"/>
            <w:szCs w:val="20"/>
            <w:lang w:val="en-GB"/>
          </w:rPr>
          <w:t>re</w:t>
        </w:r>
        <w:r w:rsidRPr="00684848">
          <w:rPr>
            <w:rFonts w:ascii="Arial" w:hAnsi="Arial" w:cs="Arial"/>
            <w:sz w:val="20"/>
            <w:szCs w:val="20"/>
            <w:lang w:val="en-GB"/>
          </w:rPr>
          <w:t xml:space="preserve">d </w:t>
        </w:r>
        <w:r>
          <w:rPr>
            <w:rFonts w:ascii="Arial" w:hAnsi="Arial" w:cs="Arial"/>
            <w:sz w:val="20"/>
            <w:szCs w:val="20"/>
            <w:lang w:val="en-GB"/>
          </w:rPr>
          <w:t xml:space="preserve">or configured </w:t>
        </w:r>
        <w:r w:rsidRPr="00684848">
          <w:rPr>
            <w:rFonts w:ascii="Arial" w:hAnsi="Arial" w:cs="Arial"/>
            <w:sz w:val="20"/>
            <w:szCs w:val="20"/>
            <w:lang w:val="en-GB"/>
          </w:rPr>
          <w:t xml:space="preserve">NF Set profile for the NF Set ID of the registering NF instance, e.g. in case another NF instance belonging to the same NF set already registered to the NRF </w:t>
        </w:r>
        <w:r>
          <w:rPr>
            <w:rFonts w:ascii="Arial" w:hAnsi="Arial" w:cs="Arial"/>
            <w:sz w:val="20"/>
            <w:szCs w:val="20"/>
            <w:lang w:val="en-GB"/>
          </w:rPr>
          <w:t xml:space="preserve">or the NF set profile was configured by OAM at the NRF </w:t>
        </w:r>
        <w:r w:rsidRPr="00684848">
          <w:rPr>
            <w:rFonts w:ascii="Arial" w:hAnsi="Arial" w:cs="Arial"/>
            <w:sz w:val="20"/>
            <w:szCs w:val="20"/>
            <w:lang w:val="en-GB"/>
          </w:rPr>
          <w:t>i.e. as per the steps explained in 3 and 4.</w:t>
        </w:r>
      </w:ins>
    </w:p>
    <w:p w14:paraId="3ECF6BEC" w14:textId="77777777" w:rsidR="004B3638" w:rsidRPr="00684848" w:rsidRDefault="004B3638" w:rsidP="004B3638">
      <w:pPr>
        <w:pStyle w:val="ListParagraph"/>
        <w:ind w:left="0"/>
        <w:rPr>
          <w:ins w:id="448" w:author="Ulrich Wiehe C4-225517" w:date="2022-11-23T11:09:00Z"/>
          <w:rFonts w:ascii="Arial" w:hAnsi="Arial" w:cs="Arial"/>
          <w:sz w:val="20"/>
          <w:szCs w:val="20"/>
          <w:lang w:val="en-GB"/>
        </w:rPr>
      </w:pPr>
    </w:p>
    <w:p w14:paraId="366C0484" w14:textId="77777777" w:rsidR="004B3638" w:rsidRPr="00684848" w:rsidRDefault="004B3638" w:rsidP="004B3638">
      <w:pPr>
        <w:pStyle w:val="ListParagraph"/>
        <w:numPr>
          <w:ilvl w:val="2"/>
          <w:numId w:val="6"/>
        </w:numPr>
        <w:ind w:left="720"/>
        <w:contextualSpacing/>
        <w:jc w:val="both"/>
        <w:rPr>
          <w:ins w:id="449" w:author="Ulrich Wiehe C4-225517" w:date="2022-11-23T11:09:00Z"/>
          <w:rFonts w:ascii="Arial" w:hAnsi="Arial" w:cs="Arial"/>
          <w:sz w:val="20"/>
          <w:szCs w:val="20"/>
          <w:lang w:val="en-GB"/>
        </w:rPr>
      </w:pPr>
      <w:ins w:id="450" w:author="Ulrich Wiehe C4-225517" w:date="2022-11-23T11:09:00Z">
        <w:r w:rsidRPr="00684848">
          <w:rPr>
            <w:rFonts w:ascii="Arial" w:hAnsi="Arial" w:cs="Arial"/>
            <w:sz w:val="20"/>
            <w:szCs w:val="20"/>
            <w:lang w:val="en-GB"/>
          </w:rPr>
          <w:t xml:space="preserve">In case NF instance receives error message in step 2, with details ‘missing NF Set Profile’, </w:t>
        </w:r>
        <w:r>
          <w:rPr>
            <w:rFonts w:ascii="Arial" w:hAnsi="Arial" w:cs="Arial"/>
            <w:sz w:val="20"/>
            <w:szCs w:val="20"/>
            <w:lang w:val="en-GB"/>
          </w:rPr>
          <w:br/>
          <w:t xml:space="preserve">for option A: </w:t>
        </w:r>
        <w:r w:rsidRPr="00684848">
          <w:rPr>
            <w:rFonts w:ascii="Arial" w:hAnsi="Arial" w:cs="Arial"/>
            <w:sz w:val="20"/>
            <w:szCs w:val="20"/>
            <w:lang w:val="en-GB"/>
          </w:rPr>
          <w:t>NF instance sends a PUT request to the NRF to register the NF Set Profile, by creating a resource representing the NF set profile with a URI identifying the NF set id e.g. …/nf-set</w:t>
        </w:r>
        <w:r>
          <w:rPr>
            <w:rFonts w:ascii="Arial" w:hAnsi="Arial" w:cs="Arial"/>
            <w:sz w:val="20"/>
            <w:szCs w:val="20"/>
            <w:lang w:val="en-GB"/>
          </w:rPr>
          <w:t>s</w:t>
        </w:r>
        <w:r w:rsidRPr="00684848">
          <w:rPr>
            <w:rFonts w:ascii="Arial" w:hAnsi="Arial" w:cs="Arial"/>
            <w:sz w:val="20"/>
            <w:szCs w:val="20"/>
            <w:lang w:val="en-GB"/>
          </w:rPr>
          <w:t>/{</w:t>
        </w:r>
        <w:r>
          <w:rPr>
            <w:rFonts w:ascii="Arial" w:hAnsi="Arial" w:cs="Arial"/>
            <w:sz w:val="20"/>
            <w:szCs w:val="20"/>
            <w:lang w:val="en-GB"/>
          </w:rPr>
          <w:t>nfSetID</w:t>
        </w:r>
        <w:r w:rsidRPr="00684848">
          <w:rPr>
            <w:rFonts w:ascii="Arial" w:hAnsi="Arial" w:cs="Arial"/>
            <w:sz w:val="20"/>
            <w:szCs w:val="20"/>
            <w:lang w:val="en-GB"/>
          </w:rPr>
          <w:t xml:space="preserve">} (NF Set Profile). For example, this </w:t>
        </w:r>
        <w:r>
          <w:rPr>
            <w:rFonts w:ascii="Arial" w:hAnsi="Arial" w:cs="Arial"/>
            <w:sz w:val="20"/>
            <w:szCs w:val="20"/>
            <w:lang w:val="en-GB"/>
          </w:rPr>
          <w:t>may</w:t>
        </w:r>
        <w:r w:rsidRPr="00684848">
          <w:rPr>
            <w:rFonts w:ascii="Arial" w:hAnsi="Arial" w:cs="Arial"/>
            <w:sz w:val="20"/>
            <w:szCs w:val="20"/>
            <w:lang w:val="en-GB"/>
          </w:rPr>
          <w:t xml:space="preserve"> be the case if this is the first NF instance in this NF set registering to the NRF.</w:t>
        </w:r>
        <w:r>
          <w:rPr>
            <w:rFonts w:ascii="Arial" w:hAnsi="Arial" w:cs="Arial"/>
            <w:sz w:val="20"/>
            <w:szCs w:val="20"/>
            <w:lang w:val="en-GB"/>
          </w:rPr>
          <w:t xml:space="preserve"> </w:t>
        </w:r>
        <w:r>
          <w:rPr>
            <w:rFonts w:ascii="Arial" w:hAnsi="Arial" w:cs="Arial"/>
            <w:sz w:val="20"/>
            <w:szCs w:val="20"/>
            <w:lang w:val="en-GB"/>
          </w:rPr>
          <w:br/>
          <w:t>for option B: NF instance reports an error to OAM, and the NF instance</w:t>
        </w:r>
        <w:r w:rsidRPr="00ED26B4">
          <w:rPr>
            <w:rFonts w:ascii="Arial" w:hAnsi="Arial" w:cs="Arial"/>
            <w:sz w:val="20"/>
            <w:szCs w:val="20"/>
            <w:lang w:val="en-GB"/>
          </w:rPr>
          <w:t xml:space="preserve"> </w:t>
        </w:r>
        <w:r>
          <w:rPr>
            <w:rFonts w:ascii="Arial" w:hAnsi="Arial" w:cs="Arial"/>
            <w:sz w:val="20"/>
            <w:szCs w:val="20"/>
            <w:lang w:val="en-GB"/>
          </w:rPr>
          <w:t>should retry registration with its full NF instance profile, i.e. not making use of the "NF Set Profile Support" feature.</w:t>
        </w:r>
      </w:ins>
    </w:p>
    <w:p w14:paraId="68F6163D" w14:textId="77777777" w:rsidR="004B3638" w:rsidRPr="00684848" w:rsidRDefault="004B3638" w:rsidP="004B3638">
      <w:pPr>
        <w:pStyle w:val="ListParagraph"/>
        <w:ind w:left="0"/>
        <w:rPr>
          <w:ins w:id="451" w:author="Ulrich Wiehe C4-225517" w:date="2022-11-23T11:09:00Z"/>
          <w:rFonts w:ascii="Arial" w:hAnsi="Arial" w:cs="Arial"/>
          <w:sz w:val="20"/>
          <w:szCs w:val="20"/>
          <w:lang w:val="en-GB"/>
        </w:rPr>
      </w:pPr>
    </w:p>
    <w:p w14:paraId="43C01DA4" w14:textId="77777777" w:rsidR="004B3638" w:rsidRPr="00684848" w:rsidRDefault="004B3638" w:rsidP="004B3638">
      <w:pPr>
        <w:pStyle w:val="ListParagraph"/>
        <w:numPr>
          <w:ilvl w:val="2"/>
          <w:numId w:val="6"/>
        </w:numPr>
        <w:ind w:left="720"/>
        <w:contextualSpacing/>
        <w:jc w:val="both"/>
        <w:rPr>
          <w:ins w:id="452" w:author="Ulrich Wiehe C4-225517" w:date="2022-11-23T11:09:00Z"/>
          <w:rFonts w:ascii="Arial" w:hAnsi="Arial" w:cs="Arial"/>
          <w:sz w:val="20"/>
          <w:szCs w:val="20"/>
          <w:lang w:val="en-GB"/>
        </w:rPr>
      </w:pPr>
      <w:ins w:id="453" w:author="Ulrich Wiehe C4-225517" w:date="2022-11-23T11:09:00Z">
        <w:r w:rsidRPr="00684848">
          <w:rPr>
            <w:rFonts w:ascii="Arial" w:hAnsi="Arial" w:cs="Arial"/>
            <w:sz w:val="20"/>
            <w:szCs w:val="20"/>
            <w:lang w:val="en-GB"/>
          </w:rPr>
          <w:t>On success, NRF replies with "201 Created". The payload body of the PUT response contains the representation of the created resource (NF set profile) and the "Location" header contains the URI of the created resource.</w:t>
        </w:r>
      </w:ins>
    </w:p>
    <w:p w14:paraId="3C3E039B" w14:textId="77777777" w:rsidR="004B3638" w:rsidRPr="00684848" w:rsidRDefault="004B3638" w:rsidP="004B3638">
      <w:pPr>
        <w:pStyle w:val="ListParagraph"/>
        <w:ind w:left="0"/>
        <w:rPr>
          <w:ins w:id="454" w:author="Ulrich Wiehe C4-225517" w:date="2022-11-23T11:09:00Z"/>
          <w:rFonts w:ascii="Arial" w:hAnsi="Arial" w:cs="Arial"/>
          <w:sz w:val="20"/>
          <w:szCs w:val="20"/>
          <w:lang w:val="en-GB"/>
        </w:rPr>
      </w:pPr>
    </w:p>
    <w:p w14:paraId="321D21C8" w14:textId="77777777" w:rsidR="004B3638" w:rsidRPr="00684848" w:rsidRDefault="004B3638" w:rsidP="004B3638">
      <w:pPr>
        <w:pStyle w:val="ListParagraph"/>
        <w:numPr>
          <w:ilvl w:val="2"/>
          <w:numId w:val="6"/>
        </w:numPr>
        <w:ind w:left="720"/>
        <w:contextualSpacing/>
        <w:jc w:val="both"/>
        <w:rPr>
          <w:ins w:id="455" w:author="Ulrich Wiehe C4-225517" w:date="2022-11-23T11:09:00Z"/>
          <w:rFonts w:ascii="Arial" w:hAnsi="Arial" w:cs="Arial"/>
          <w:sz w:val="20"/>
          <w:szCs w:val="20"/>
        </w:rPr>
      </w:pPr>
      <w:ins w:id="456" w:author="Ulrich Wiehe C4-225517" w:date="2022-11-23T11:09:00Z">
        <w:r w:rsidRPr="00684848">
          <w:rPr>
            <w:rFonts w:ascii="Arial" w:hAnsi="Arial" w:cs="Arial"/>
            <w:sz w:val="20"/>
            <w:szCs w:val="20"/>
          </w:rPr>
          <w:t xml:space="preserve">Same as 1.  </w:t>
        </w:r>
      </w:ins>
    </w:p>
    <w:p w14:paraId="22A5D2A5" w14:textId="77777777" w:rsidR="004B3638" w:rsidRPr="00684848" w:rsidRDefault="004B3638" w:rsidP="004B3638">
      <w:pPr>
        <w:jc w:val="both"/>
        <w:rPr>
          <w:ins w:id="457" w:author="Ulrich Wiehe C4-225517" w:date="2022-11-23T11:09:00Z"/>
          <w:rFonts w:ascii="Arial" w:hAnsi="Arial" w:cs="Arial"/>
        </w:rPr>
      </w:pPr>
    </w:p>
    <w:p w14:paraId="4E8EC760" w14:textId="77777777" w:rsidR="004B3638" w:rsidRPr="00684848" w:rsidRDefault="004B3638" w:rsidP="004B3638">
      <w:pPr>
        <w:pStyle w:val="ListParagraph"/>
        <w:numPr>
          <w:ilvl w:val="2"/>
          <w:numId w:val="6"/>
        </w:numPr>
        <w:ind w:left="720"/>
        <w:contextualSpacing/>
        <w:jc w:val="both"/>
        <w:rPr>
          <w:ins w:id="458" w:author="Ulrich Wiehe C4-225517" w:date="2022-11-23T11:09:00Z"/>
          <w:rFonts w:ascii="Arial" w:hAnsi="Arial" w:cs="Arial"/>
          <w:sz w:val="20"/>
          <w:szCs w:val="20"/>
          <w:lang w:val="en-GB"/>
        </w:rPr>
      </w:pPr>
      <w:ins w:id="459" w:author="Ulrich Wiehe C4-225517" w:date="2022-11-23T11:09:00Z">
        <w:r w:rsidRPr="00684848">
          <w:rPr>
            <w:rFonts w:ascii="Arial" w:hAnsi="Arial" w:cs="Arial"/>
            <w:sz w:val="20"/>
            <w:szCs w:val="20"/>
            <w:lang w:val="en-GB"/>
          </w:rPr>
          <w:t>On success, NRF replies with "201 Created". The payload body of the PUT response contains the representation of the created resource (NF profile) and the "Location" header contains the URI of the created resource.</w:t>
        </w:r>
      </w:ins>
    </w:p>
    <w:p w14:paraId="568399FF" w14:textId="77777777" w:rsidR="004B3638" w:rsidRPr="00684848" w:rsidRDefault="004B3638" w:rsidP="004B3638">
      <w:pPr>
        <w:jc w:val="both"/>
        <w:rPr>
          <w:ins w:id="460" w:author="Ulrich Wiehe C4-225517" w:date="2022-11-23T11:09:00Z"/>
          <w:rFonts w:ascii="Arial" w:hAnsi="Arial" w:cs="Arial"/>
        </w:rPr>
      </w:pPr>
    </w:p>
    <w:p w14:paraId="11B7A99A" w14:textId="77777777" w:rsidR="004B3638" w:rsidRPr="00684848" w:rsidRDefault="004B3638" w:rsidP="004B3638">
      <w:pPr>
        <w:pStyle w:val="ListParagraph"/>
        <w:numPr>
          <w:ilvl w:val="2"/>
          <w:numId w:val="6"/>
        </w:numPr>
        <w:ind w:left="720"/>
        <w:contextualSpacing/>
        <w:jc w:val="both"/>
        <w:rPr>
          <w:ins w:id="461" w:author="Ulrich Wiehe C4-225517" w:date="2022-11-23T11:09:00Z"/>
          <w:rFonts w:ascii="Arial" w:hAnsi="Arial" w:cs="Arial"/>
          <w:sz w:val="20"/>
          <w:szCs w:val="20"/>
          <w:lang w:val="en-GB"/>
        </w:rPr>
      </w:pPr>
      <w:ins w:id="462" w:author="Ulrich Wiehe C4-225517" w:date="2022-11-23T11:09:00Z">
        <w:r w:rsidRPr="00684848">
          <w:rPr>
            <w:rFonts w:ascii="Arial" w:hAnsi="Arial" w:cs="Arial"/>
            <w:sz w:val="20"/>
            <w:szCs w:val="20"/>
            <w:lang w:val="en-GB"/>
          </w:rPr>
          <w:t>Other NF instance(s) of the particular NF set sends a PUT request to register its NF instance, as defined in step 1.</w:t>
        </w:r>
      </w:ins>
    </w:p>
    <w:p w14:paraId="4DF223E1" w14:textId="77777777" w:rsidR="004B3638" w:rsidRPr="00684848" w:rsidRDefault="004B3638" w:rsidP="004B3638">
      <w:pPr>
        <w:pStyle w:val="ListParagraph"/>
        <w:ind w:left="0"/>
        <w:rPr>
          <w:ins w:id="463" w:author="Ulrich Wiehe C4-225517" w:date="2022-11-23T11:09:00Z"/>
          <w:rFonts w:ascii="Arial" w:hAnsi="Arial" w:cs="Arial"/>
          <w:sz w:val="20"/>
          <w:szCs w:val="20"/>
          <w:lang w:val="en-GB"/>
        </w:rPr>
      </w:pPr>
    </w:p>
    <w:p w14:paraId="5D574BA6" w14:textId="77777777" w:rsidR="004B3638" w:rsidRPr="00684848" w:rsidRDefault="004B3638" w:rsidP="004B3638">
      <w:pPr>
        <w:pStyle w:val="ListParagraph"/>
        <w:numPr>
          <w:ilvl w:val="2"/>
          <w:numId w:val="6"/>
        </w:numPr>
        <w:ind w:left="720"/>
        <w:contextualSpacing/>
        <w:jc w:val="both"/>
        <w:rPr>
          <w:ins w:id="464" w:author="Ulrich Wiehe C4-225517" w:date="2022-11-23T11:09:00Z"/>
          <w:rFonts w:ascii="Arial" w:hAnsi="Arial" w:cs="Arial"/>
          <w:sz w:val="20"/>
          <w:szCs w:val="20"/>
          <w:lang w:val="en-GB"/>
        </w:rPr>
      </w:pPr>
      <w:ins w:id="465" w:author="Ulrich Wiehe C4-225517" w:date="2022-11-23T11:09:00Z">
        <w:r w:rsidRPr="00684848">
          <w:rPr>
            <w:rFonts w:ascii="Arial" w:hAnsi="Arial" w:cs="Arial"/>
            <w:sz w:val="20"/>
            <w:szCs w:val="20"/>
            <w:lang w:val="en-GB"/>
          </w:rPr>
          <w:t xml:space="preserve">On success, in response to the above step 7, NF instance(s) of the particular NF set receives NRF replies with "201 Created". </w:t>
        </w:r>
      </w:ins>
    </w:p>
    <w:p w14:paraId="78FE0222" w14:textId="77777777" w:rsidR="004B3638" w:rsidRDefault="004B3638" w:rsidP="004B3638">
      <w:pPr>
        <w:rPr>
          <w:ins w:id="466" w:author="Ulrich Wiehe C4-225517" w:date="2022-11-23T11:09:00Z"/>
          <w:lang w:eastAsia="zh-CN"/>
        </w:rPr>
      </w:pPr>
    </w:p>
    <w:p w14:paraId="43A4C298" w14:textId="77777777" w:rsidR="004B3638" w:rsidRDefault="004B3638" w:rsidP="004B3638">
      <w:pPr>
        <w:pStyle w:val="Heading4"/>
        <w:rPr>
          <w:ins w:id="467" w:author="Ulrich Wiehe C4-225517" w:date="2022-11-23T11:09:00Z"/>
          <w:lang w:eastAsia="zh-CN"/>
        </w:rPr>
      </w:pPr>
      <w:ins w:id="468" w:author="Ulrich Wiehe C4-225517" w:date="2022-11-23T11:09:00Z">
        <w:r>
          <w:rPr>
            <w:lang w:eastAsia="zh-CN"/>
          </w:rPr>
          <w:t>6.2.1.4</w:t>
        </w:r>
        <w:r>
          <w:rPr>
            <w:lang w:eastAsia="zh-CN"/>
          </w:rPr>
          <w:tab/>
          <w:t>NF Discovery</w:t>
        </w:r>
      </w:ins>
    </w:p>
    <w:p w14:paraId="22CA1EF5" w14:textId="77777777" w:rsidR="004B3638" w:rsidRPr="005B3668" w:rsidRDefault="004B3638" w:rsidP="004B3638">
      <w:pPr>
        <w:pStyle w:val="Heading4"/>
        <w:rPr>
          <w:ins w:id="469" w:author="Ulrich Wiehe C4-225517" w:date="2022-11-23T11:09:00Z"/>
          <w:lang w:eastAsia="zh-CN"/>
        </w:rPr>
      </w:pPr>
      <w:ins w:id="470" w:author="Ulrich Wiehe C4-225517" w:date="2022-11-23T11:09:00Z">
        <w:r>
          <w:rPr>
            <w:lang w:eastAsia="zh-CN"/>
          </w:rPr>
          <w:t>6.2.1.4.1</w:t>
        </w:r>
        <w:r>
          <w:rPr>
            <w:lang w:eastAsia="zh-CN"/>
          </w:rPr>
          <w:tab/>
          <w:t>Alternative 1</w:t>
        </w:r>
      </w:ins>
    </w:p>
    <w:p w14:paraId="3F125966" w14:textId="77777777" w:rsidR="004B3638" w:rsidRDefault="004B3638" w:rsidP="004B3638">
      <w:pPr>
        <w:rPr>
          <w:ins w:id="471" w:author="Ulrich Wiehe C4-225517" w:date="2022-11-23T11:09:00Z"/>
          <w:rFonts w:ascii="Arial" w:hAnsi="Arial" w:cs="Arial"/>
        </w:rPr>
      </w:pPr>
      <w:ins w:id="472" w:author="Ulrich Wiehe C4-225517" w:date="2022-11-23T11:09:00Z">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xml:space="preserve">. Figure 6.2.1.4.1-1 shows an example call flow. </w:t>
        </w:r>
      </w:ins>
    </w:p>
    <w:p w14:paraId="3DFC60F7" w14:textId="03C93A02" w:rsidR="004B3638" w:rsidRDefault="004B3638" w:rsidP="004B3638">
      <w:pPr>
        <w:pStyle w:val="TH"/>
        <w:rPr>
          <w:ins w:id="473" w:author="Ulrich Wiehe C4-225517" w:date="2022-11-23T11:09:00Z"/>
        </w:rPr>
      </w:pPr>
      <w:ins w:id="474" w:author="Ulrich Wiehe C4-225517" w:date="2022-11-23T11:09:00Z">
        <w:r w:rsidRPr="00A73317">
          <w:object w:dxaOrig="10130" w:dyaOrig="11401" w14:anchorId="5E0FA3E5">
            <v:shape id="_x0000_i1027" type="#_x0000_t75" style="width:377.75pt;height:427pt" o:ole="">
              <v:imagedata r:id="rId23" o:title=""/>
            </v:shape>
            <o:OLEObject Type="Embed" ProgID="Visio.Drawing.15" ShapeID="_x0000_i1027" DrawAspect="Content" ObjectID="_1730810541" r:id="rId24"/>
          </w:object>
        </w:r>
      </w:ins>
    </w:p>
    <w:p w14:paraId="1620C571" w14:textId="77777777" w:rsidR="004B3638" w:rsidRDefault="004B3638" w:rsidP="004B3638">
      <w:pPr>
        <w:jc w:val="center"/>
        <w:rPr>
          <w:ins w:id="475" w:author="Ulrich Wiehe C4-225517" w:date="2022-11-23T11:09:00Z"/>
          <w:rFonts w:ascii="Arial" w:hAnsi="Arial" w:cs="Arial"/>
          <w:b/>
          <w:bCs/>
        </w:rPr>
      </w:pPr>
      <w:ins w:id="476" w:author="Ulrich Wiehe C4-225517" w:date="2022-11-23T11:09:00Z">
        <w:r w:rsidRPr="00BC2DD4">
          <w:rPr>
            <w:rFonts w:ascii="Arial" w:hAnsi="Arial" w:cs="Arial"/>
            <w:b/>
            <w:bCs/>
          </w:rPr>
          <w:t xml:space="preserve">Figure </w:t>
        </w:r>
        <w:r>
          <w:rPr>
            <w:rFonts w:ascii="Arial" w:hAnsi="Arial" w:cs="Arial"/>
            <w:b/>
            <w:bCs/>
          </w:rPr>
          <w:t>6.2.1.4.1-1</w:t>
        </w:r>
        <w:r w:rsidRPr="00BC2DD4">
          <w:rPr>
            <w:rFonts w:ascii="Arial" w:hAnsi="Arial" w:cs="Arial"/>
            <w:b/>
            <w:bCs/>
          </w:rPr>
          <w:t xml:space="preserve">: </w:t>
        </w:r>
        <w:r>
          <w:rPr>
            <w:rFonts w:ascii="Arial" w:hAnsi="Arial" w:cs="Arial"/>
            <w:b/>
            <w:bCs/>
          </w:rPr>
          <w:t>NF Discovery Request by NF Service Consumer supporting NF Set Profile</w:t>
        </w:r>
      </w:ins>
    </w:p>
    <w:p w14:paraId="02432E23" w14:textId="77777777" w:rsidR="004B3638" w:rsidRDefault="004B3638" w:rsidP="004B3638">
      <w:pPr>
        <w:jc w:val="center"/>
        <w:rPr>
          <w:ins w:id="477" w:author="Ulrich Wiehe C4-225517" w:date="2022-11-23T11:09:00Z"/>
          <w:rFonts w:ascii="Arial" w:hAnsi="Arial" w:cs="Arial"/>
          <w:b/>
          <w:bCs/>
        </w:rPr>
      </w:pPr>
    </w:p>
    <w:p w14:paraId="664D9D06" w14:textId="77777777" w:rsidR="004B3638" w:rsidRPr="00FB36BA" w:rsidRDefault="004B3638" w:rsidP="004B3638">
      <w:pPr>
        <w:pStyle w:val="ListParagraph"/>
        <w:numPr>
          <w:ilvl w:val="0"/>
          <w:numId w:val="7"/>
        </w:numPr>
        <w:ind w:left="1068"/>
        <w:contextualSpacing/>
        <w:jc w:val="both"/>
        <w:rPr>
          <w:ins w:id="478" w:author="Ulrich Wiehe C4-225517" w:date="2022-11-23T11:09:00Z"/>
          <w:rFonts w:ascii="Arial" w:hAnsi="Arial" w:cs="Arial"/>
          <w:sz w:val="20"/>
          <w:szCs w:val="20"/>
          <w:lang w:val="en-GB"/>
        </w:rPr>
      </w:pPr>
      <w:ins w:id="479" w:author="Ulrich Wiehe C4-225517" w:date="2022-11-23T11:09:00Z">
        <w:r w:rsidRPr="00FB36BA">
          <w:rPr>
            <w:rFonts w:ascii="Arial" w:hAnsi="Arial" w:cs="Arial"/>
            <w:sz w:val="20"/>
            <w:szCs w:val="20"/>
            <w:lang w:val="en-GB"/>
          </w:rPr>
          <w:t xml:space="preserve">The NF Service Consumer sends GET request to the resource URI "nf-instances" collection resource. The input filter criteria for the discovery request </w:t>
        </w:r>
        <w:r>
          <w:rPr>
            <w:rFonts w:ascii="Arial" w:hAnsi="Arial" w:cs="Arial"/>
            <w:sz w:val="20"/>
            <w:szCs w:val="20"/>
            <w:lang w:val="en-GB"/>
          </w:rPr>
          <w:t>are</w:t>
        </w:r>
        <w:r w:rsidRPr="00FB36BA">
          <w:rPr>
            <w:rFonts w:ascii="Arial" w:hAnsi="Arial" w:cs="Arial"/>
            <w:sz w:val="20"/>
            <w:szCs w:val="20"/>
            <w:lang w:val="en-GB"/>
          </w:rPr>
          <w:t xml:space="preserve"> included in query parameters. It provides “Set Profile Support” indicating to </w:t>
        </w:r>
        <w:r>
          <w:rPr>
            <w:rFonts w:ascii="Arial" w:hAnsi="Arial" w:cs="Arial"/>
            <w:sz w:val="20"/>
            <w:szCs w:val="20"/>
            <w:lang w:val="en-GB"/>
          </w:rPr>
          <w:t xml:space="preserve">the </w:t>
        </w:r>
        <w:r w:rsidRPr="00FB36BA">
          <w:rPr>
            <w:rFonts w:ascii="Arial" w:hAnsi="Arial" w:cs="Arial"/>
            <w:sz w:val="20"/>
            <w:szCs w:val="20"/>
            <w:lang w:val="en-GB"/>
          </w:rPr>
          <w:t xml:space="preserve">NRF that it supports </w:t>
        </w:r>
        <w:r>
          <w:rPr>
            <w:rFonts w:ascii="Arial" w:hAnsi="Arial" w:cs="Arial"/>
            <w:sz w:val="20"/>
            <w:szCs w:val="20"/>
            <w:lang w:val="en-GB"/>
          </w:rPr>
          <w:t>the "NF Set Profile Support" feature</w:t>
        </w:r>
        <w:r w:rsidRPr="00FB36BA">
          <w:rPr>
            <w:rFonts w:ascii="Arial" w:hAnsi="Arial" w:cs="Arial"/>
            <w:sz w:val="20"/>
            <w:szCs w:val="20"/>
            <w:lang w:val="en-GB"/>
          </w:rPr>
          <w:t xml:space="preserve">. </w:t>
        </w:r>
      </w:ins>
    </w:p>
    <w:p w14:paraId="4A8DE4BF" w14:textId="77777777" w:rsidR="004B3638" w:rsidRPr="00FB36BA" w:rsidRDefault="004B3638" w:rsidP="004B3638">
      <w:pPr>
        <w:pStyle w:val="ListParagraph"/>
        <w:ind w:left="1068"/>
        <w:jc w:val="both"/>
        <w:rPr>
          <w:ins w:id="480" w:author="Ulrich Wiehe C4-225517" w:date="2022-11-23T11:09:00Z"/>
          <w:rFonts w:ascii="Arial" w:hAnsi="Arial" w:cs="Arial"/>
          <w:sz w:val="20"/>
          <w:szCs w:val="20"/>
          <w:lang w:val="en-GB"/>
        </w:rPr>
      </w:pPr>
    </w:p>
    <w:p w14:paraId="408D3DA4" w14:textId="77777777" w:rsidR="004B3638" w:rsidRPr="00FB36BA" w:rsidRDefault="004B3638" w:rsidP="004B3638">
      <w:pPr>
        <w:pStyle w:val="ListParagraph"/>
        <w:numPr>
          <w:ilvl w:val="0"/>
          <w:numId w:val="7"/>
        </w:numPr>
        <w:ind w:left="1068"/>
        <w:contextualSpacing/>
        <w:jc w:val="both"/>
        <w:rPr>
          <w:ins w:id="481" w:author="Ulrich Wiehe C4-225517" w:date="2022-11-23T11:09:00Z"/>
          <w:rFonts w:ascii="Arial" w:hAnsi="Arial" w:cs="Arial"/>
          <w:sz w:val="20"/>
          <w:szCs w:val="20"/>
          <w:lang w:val="en-GB"/>
        </w:rPr>
      </w:pPr>
      <w:ins w:id="482" w:author="Ulrich Wiehe C4-225517" w:date="2022-11-23T11:09:00Z">
        <w:r w:rsidRPr="00FB36BA">
          <w:rPr>
            <w:rFonts w:ascii="Arial" w:hAnsi="Arial" w:cs="Arial"/>
            <w:sz w:val="20"/>
            <w:szCs w:val="20"/>
            <w:lang w:val="en-GB"/>
          </w:rPr>
          <w:t xml:space="preserve">Based on the received input of “NF Set Profile Support”, </w:t>
        </w:r>
        <w:r>
          <w:rPr>
            <w:rFonts w:ascii="Arial" w:hAnsi="Arial" w:cs="Arial"/>
            <w:sz w:val="20"/>
            <w:szCs w:val="20"/>
            <w:lang w:val="en-GB"/>
          </w:rPr>
          <w:t xml:space="preserve">the </w:t>
        </w:r>
        <w:r w:rsidRPr="00FB36BA">
          <w:rPr>
            <w:rFonts w:ascii="Arial" w:hAnsi="Arial" w:cs="Arial"/>
            <w:sz w:val="20"/>
            <w:szCs w:val="20"/>
            <w:lang w:val="en-GB"/>
          </w:rPr>
          <w:t xml:space="preserve">NRF determines that </w:t>
        </w:r>
        <w:r>
          <w:rPr>
            <w:rFonts w:ascii="Arial" w:hAnsi="Arial" w:cs="Arial"/>
            <w:sz w:val="20"/>
            <w:szCs w:val="20"/>
            <w:lang w:val="en-GB"/>
          </w:rPr>
          <w:t xml:space="preserve">the </w:t>
        </w:r>
        <w:r w:rsidRPr="00FB36BA">
          <w:rPr>
            <w:rFonts w:ascii="Arial" w:hAnsi="Arial" w:cs="Arial"/>
            <w:sz w:val="20"/>
            <w:szCs w:val="20"/>
            <w:lang w:val="en-GB"/>
          </w:rPr>
          <w:t>NF service consumer supports NF set profiles and that requested NFInstance(s) belong to a particular NF Set e.g. NF Set</w:t>
        </w:r>
        <w:r>
          <w:rPr>
            <w:rFonts w:ascii="Arial" w:hAnsi="Arial" w:cs="Arial"/>
            <w:sz w:val="20"/>
            <w:szCs w:val="20"/>
            <w:lang w:val="en-GB"/>
          </w:rPr>
          <w:t> </w:t>
        </w:r>
        <w:r w:rsidRPr="00FB36BA">
          <w:rPr>
            <w:rFonts w:ascii="Arial" w:hAnsi="Arial" w:cs="Arial"/>
            <w:sz w:val="20"/>
            <w:szCs w:val="20"/>
            <w:lang w:val="en-GB"/>
          </w:rPr>
          <w:t>1</w:t>
        </w:r>
        <w:r>
          <w:rPr>
            <w:rFonts w:ascii="Arial" w:hAnsi="Arial" w:cs="Arial"/>
            <w:sz w:val="20"/>
            <w:szCs w:val="20"/>
            <w:lang w:val="en-GB"/>
          </w:rPr>
          <w:t>.</w:t>
        </w:r>
      </w:ins>
    </w:p>
    <w:p w14:paraId="058296A5" w14:textId="77777777" w:rsidR="004B3638" w:rsidRPr="00FB36BA" w:rsidRDefault="004B3638" w:rsidP="004B3638">
      <w:pPr>
        <w:pStyle w:val="ListParagraph"/>
        <w:ind w:left="0"/>
        <w:rPr>
          <w:ins w:id="483" w:author="Ulrich Wiehe C4-225517" w:date="2022-11-23T11:09:00Z"/>
          <w:rFonts w:ascii="Arial" w:hAnsi="Arial" w:cs="Arial"/>
          <w:sz w:val="20"/>
          <w:szCs w:val="20"/>
          <w:lang w:val="en-GB"/>
        </w:rPr>
      </w:pPr>
    </w:p>
    <w:p w14:paraId="7DD9F827" w14:textId="77777777" w:rsidR="004B3638" w:rsidRPr="00FB36BA" w:rsidRDefault="004B3638" w:rsidP="004B3638">
      <w:pPr>
        <w:pStyle w:val="ListParagraph"/>
        <w:numPr>
          <w:ilvl w:val="0"/>
          <w:numId w:val="7"/>
        </w:numPr>
        <w:ind w:left="1068"/>
        <w:contextualSpacing/>
        <w:jc w:val="both"/>
        <w:rPr>
          <w:ins w:id="484" w:author="Ulrich Wiehe C4-225517" w:date="2022-11-23T11:09:00Z"/>
          <w:rFonts w:ascii="Arial" w:hAnsi="Arial" w:cs="Arial"/>
          <w:sz w:val="20"/>
          <w:szCs w:val="20"/>
          <w:lang w:val="en-GB"/>
        </w:rPr>
      </w:pPr>
      <w:ins w:id="485" w:author="Ulrich Wiehe C4-225517" w:date="2022-11-23T11:09:00Z">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ins>
    </w:p>
    <w:p w14:paraId="2E11E38F" w14:textId="77777777" w:rsidR="004B3638" w:rsidRPr="00BC2DD4" w:rsidRDefault="004B3638" w:rsidP="004B3638">
      <w:pPr>
        <w:jc w:val="center"/>
        <w:rPr>
          <w:ins w:id="486" w:author="Ulrich Wiehe C4-225517" w:date="2022-11-23T11:09:00Z"/>
          <w:rFonts w:ascii="Arial" w:hAnsi="Arial" w:cs="Arial"/>
          <w:b/>
          <w:bCs/>
        </w:rPr>
      </w:pPr>
    </w:p>
    <w:p w14:paraId="7F53B44B" w14:textId="77777777" w:rsidR="004B3638" w:rsidRPr="005B3668" w:rsidRDefault="004B3638" w:rsidP="004B3638">
      <w:pPr>
        <w:pStyle w:val="Heading4"/>
        <w:rPr>
          <w:ins w:id="487" w:author="Ulrich Wiehe C4-225517" w:date="2022-11-23T11:09:00Z"/>
          <w:lang w:eastAsia="zh-CN"/>
        </w:rPr>
      </w:pPr>
      <w:ins w:id="488" w:author="Ulrich Wiehe C4-225517" w:date="2022-11-23T11:09:00Z">
        <w:r>
          <w:rPr>
            <w:lang w:eastAsia="zh-CN"/>
          </w:rPr>
          <w:t>6.2.1.4.2</w:t>
        </w:r>
        <w:r>
          <w:rPr>
            <w:lang w:eastAsia="zh-CN"/>
          </w:rPr>
          <w:tab/>
          <w:t>Alternative 2</w:t>
        </w:r>
      </w:ins>
    </w:p>
    <w:p w14:paraId="4938AF29" w14:textId="77777777" w:rsidR="004B3638" w:rsidRDefault="004B3638" w:rsidP="004B3638">
      <w:pPr>
        <w:rPr>
          <w:ins w:id="489" w:author="Ulrich Wiehe C4-225517" w:date="2022-11-23T11:09:00Z"/>
          <w:rFonts w:ascii="Arial" w:hAnsi="Arial" w:cs="Arial"/>
        </w:rPr>
      </w:pPr>
      <w:ins w:id="490" w:author="Ulrich Wiehe C4-225517" w:date="2022-11-23T11:09:00Z">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w:t>
        </w:r>
        <w:r>
          <w:rPr>
            <w:rFonts w:ascii="Arial" w:hAnsi="Arial" w:cs="Arial"/>
          </w:rPr>
          <w:t xml:space="preserve">but not </w:t>
        </w:r>
        <w:r w:rsidRPr="00395E5F">
          <w:rPr>
            <w:rFonts w:ascii="Arial" w:hAnsi="Arial" w:cs="Arial"/>
          </w:rPr>
          <w:t xml:space="preserve">including </w:t>
        </w:r>
        <w:r>
          <w:rPr>
            <w:rFonts w:ascii="Arial" w:hAnsi="Arial" w:cs="Arial"/>
          </w:rPr>
          <w:t>the</w:t>
        </w:r>
        <w:r w:rsidRPr="00395E5F">
          <w:rPr>
            <w:rFonts w:ascii="Arial" w:hAnsi="Arial" w:cs="Arial"/>
          </w:rPr>
          <w:t xml:space="preserve"> NF Set profile</w:t>
        </w:r>
        <w:r>
          <w:rPr>
            <w:rFonts w:ascii="Arial" w:hAnsi="Arial" w:cs="Arial"/>
          </w:rPr>
          <w:t>.</w:t>
        </w:r>
      </w:ins>
    </w:p>
    <w:p w14:paraId="1EA492EF" w14:textId="77777777" w:rsidR="004B3638" w:rsidRDefault="004B3638" w:rsidP="004B3638">
      <w:pPr>
        <w:rPr>
          <w:ins w:id="491" w:author="Ulrich Wiehe C4-225517" w:date="2022-11-23T11:09:00Z"/>
          <w:rFonts w:ascii="Arial" w:hAnsi="Arial" w:cs="Arial"/>
        </w:rPr>
      </w:pPr>
      <w:ins w:id="492" w:author="Ulrich Wiehe C4-225517" w:date="2022-11-23T11:09:00Z">
        <w:r>
          <w:rPr>
            <w:rFonts w:ascii="Arial" w:hAnsi="Arial" w:cs="Arial"/>
          </w:rPr>
          <w:lastRenderedPageBreak/>
          <w:t>Figure 6.2.1.4.2-1 shows an example call flow</w:t>
        </w:r>
        <w:r w:rsidRPr="00F36C51">
          <w:rPr>
            <w:rFonts w:ascii="Arial" w:hAnsi="Arial" w:cs="Arial"/>
          </w:rPr>
          <w:t xml:space="preserve">, </w:t>
        </w:r>
        <w:r>
          <w:rPr>
            <w:rFonts w:ascii="Arial" w:hAnsi="Arial" w:cs="Arial"/>
          </w:rPr>
          <w:t xml:space="preserve">where </w:t>
        </w:r>
        <w:r w:rsidRPr="00F36C51">
          <w:rPr>
            <w:rFonts w:ascii="Arial" w:hAnsi="Arial" w:cs="Arial"/>
          </w:rPr>
          <w:t xml:space="preserve">the NRF does not return the NF Set Profile data in the NF Discovery Response. </w:t>
        </w:r>
        <w:r>
          <w:rPr>
            <w:rFonts w:ascii="Arial" w:hAnsi="Arial" w:cs="Arial"/>
          </w:rPr>
          <w:t>I</w:t>
        </w:r>
        <w:r w:rsidRPr="00F36C51">
          <w:rPr>
            <w:rFonts w:ascii="Arial" w:hAnsi="Arial" w:cs="Arial"/>
          </w:rPr>
          <w:t xml:space="preserve">f the NF consumer does not already have </w:t>
        </w:r>
        <w:r>
          <w:rPr>
            <w:rFonts w:ascii="Arial" w:hAnsi="Arial" w:cs="Arial"/>
          </w:rPr>
          <w:t xml:space="preserve">the </w:t>
        </w:r>
        <w:r w:rsidRPr="00F36C51">
          <w:rPr>
            <w:rFonts w:ascii="Arial" w:hAnsi="Arial" w:cs="Arial"/>
          </w:rPr>
          <w:t>NF Set Profile corresponding to the NF Set ID indicated in the returned NF profiles, the NF service consumer separately requests to get it from NRF.</w:t>
        </w:r>
      </w:ins>
    </w:p>
    <w:p w14:paraId="2AA5A8E7" w14:textId="77777777" w:rsidR="004B3638" w:rsidRDefault="004B3638" w:rsidP="004B3638">
      <w:pPr>
        <w:rPr>
          <w:ins w:id="493" w:author="Ulrich Wiehe C4-225517" w:date="2022-11-23T11:09:00Z"/>
          <w:rFonts w:ascii="Arial" w:hAnsi="Arial" w:cs="Arial"/>
        </w:rPr>
      </w:pPr>
    </w:p>
    <w:p w14:paraId="304D63BC" w14:textId="2574DE8C" w:rsidR="004B3638" w:rsidRDefault="004B3638" w:rsidP="004B3638">
      <w:pPr>
        <w:pStyle w:val="TH"/>
        <w:rPr>
          <w:ins w:id="494" w:author="Ulrich Wiehe C4-225517" w:date="2022-11-23T11:09:00Z"/>
        </w:rPr>
      </w:pPr>
      <w:ins w:id="495" w:author="Ulrich Wiehe C4-225517" w:date="2022-11-23T11:09:00Z">
        <w:r w:rsidRPr="00A73317">
          <w:object w:dxaOrig="10130" w:dyaOrig="11401" w14:anchorId="190F749E">
            <v:shape id="_x0000_i1028" type="#_x0000_t75" style="width:377.75pt;height:427pt" o:ole="">
              <v:imagedata r:id="rId25" o:title=""/>
            </v:shape>
            <o:OLEObject Type="Embed" ProgID="Visio.Drawing.15" ShapeID="_x0000_i1028" DrawAspect="Content" ObjectID="_1730810542" r:id="rId26"/>
          </w:object>
        </w:r>
      </w:ins>
    </w:p>
    <w:p w14:paraId="23F7F785" w14:textId="77777777" w:rsidR="004B3638" w:rsidRDefault="004B3638" w:rsidP="004B3638">
      <w:pPr>
        <w:jc w:val="center"/>
        <w:rPr>
          <w:ins w:id="496" w:author="Ulrich Wiehe C4-225517" w:date="2022-11-23T11:09:00Z"/>
          <w:rFonts w:ascii="Arial" w:hAnsi="Arial" w:cs="Arial"/>
          <w:b/>
          <w:bCs/>
        </w:rPr>
      </w:pPr>
      <w:ins w:id="497" w:author="Ulrich Wiehe C4-225517" w:date="2022-11-23T11:09:00Z">
        <w:r w:rsidRPr="00BC2DD4">
          <w:rPr>
            <w:rFonts w:ascii="Arial" w:hAnsi="Arial" w:cs="Arial"/>
            <w:b/>
            <w:bCs/>
          </w:rPr>
          <w:t xml:space="preserve">Figure </w:t>
        </w:r>
        <w:r>
          <w:rPr>
            <w:rFonts w:ascii="Arial" w:hAnsi="Arial" w:cs="Arial"/>
            <w:b/>
            <w:bCs/>
          </w:rPr>
          <w:t>6.2.1.4.2-1</w:t>
        </w:r>
        <w:r w:rsidRPr="00BC2DD4">
          <w:rPr>
            <w:rFonts w:ascii="Arial" w:hAnsi="Arial" w:cs="Arial"/>
            <w:b/>
            <w:bCs/>
          </w:rPr>
          <w:t xml:space="preserve">: </w:t>
        </w:r>
        <w:r>
          <w:rPr>
            <w:rFonts w:ascii="Arial" w:hAnsi="Arial" w:cs="Arial"/>
            <w:b/>
            <w:bCs/>
          </w:rPr>
          <w:t>NF Discovery Request by NF Service Consumer supporting NF Set Profile (variant)</w:t>
        </w:r>
      </w:ins>
    </w:p>
    <w:p w14:paraId="7ADF6315" w14:textId="77777777" w:rsidR="004B3638" w:rsidRDefault="004B3638" w:rsidP="004B3638">
      <w:pPr>
        <w:rPr>
          <w:ins w:id="498" w:author="Ulrich Wiehe C4-225517" w:date="2022-11-23T11:09:00Z"/>
          <w:rFonts w:ascii="Arial" w:hAnsi="Arial" w:cs="Arial"/>
        </w:rPr>
      </w:pPr>
    </w:p>
    <w:p w14:paraId="66E91E8D" w14:textId="77777777" w:rsidR="004B3638" w:rsidRPr="00FB36BA" w:rsidRDefault="004B3638" w:rsidP="004B3638">
      <w:pPr>
        <w:pStyle w:val="ListParagraph"/>
        <w:numPr>
          <w:ilvl w:val="0"/>
          <w:numId w:val="8"/>
        </w:numPr>
        <w:ind w:left="1068"/>
        <w:contextualSpacing/>
        <w:jc w:val="both"/>
        <w:rPr>
          <w:ins w:id="499" w:author="Ulrich Wiehe C4-225517" w:date="2022-11-23T11:09:00Z"/>
          <w:rFonts w:ascii="Arial" w:hAnsi="Arial" w:cs="Arial"/>
          <w:sz w:val="20"/>
          <w:szCs w:val="20"/>
          <w:lang w:val="en-GB"/>
        </w:rPr>
      </w:pPr>
      <w:ins w:id="500" w:author="Ulrich Wiehe C4-225517" w:date="2022-11-23T11:09:00Z">
        <w:r>
          <w:rPr>
            <w:rFonts w:ascii="Arial" w:hAnsi="Arial" w:cs="Arial"/>
            <w:sz w:val="20"/>
            <w:szCs w:val="20"/>
            <w:lang w:val="en-GB"/>
          </w:rPr>
          <w:t>Same as in Figure 6.2.1.4.1-1.</w:t>
        </w:r>
      </w:ins>
    </w:p>
    <w:p w14:paraId="1846063B" w14:textId="77777777" w:rsidR="004B3638" w:rsidRPr="00FB36BA" w:rsidRDefault="004B3638" w:rsidP="004B3638">
      <w:pPr>
        <w:pStyle w:val="ListParagraph"/>
        <w:ind w:left="1068"/>
        <w:jc w:val="both"/>
        <w:rPr>
          <w:ins w:id="501" w:author="Ulrich Wiehe C4-225517" w:date="2022-11-23T11:09:00Z"/>
          <w:rFonts w:ascii="Arial" w:hAnsi="Arial" w:cs="Arial"/>
          <w:sz w:val="20"/>
          <w:szCs w:val="20"/>
          <w:lang w:val="en-GB"/>
        </w:rPr>
      </w:pPr>
    </w:p>
    <w:p w14:paraId="5169B457" w14:textId="77777777" w:rsidR="004B3638" w:rsidRPr="00FB36BA" w:rsidRDefault="004B3638" w:rsidP="004B3638">
      <w:pPr>
        <w:pStyle w:val="ListParagraph"/>
        <w:numPr>
          <w:ilvl w:val="0"/>
          <w:numId w:val="8"/>
        </w:numPr>
        <w:ind w:left="1068"/>
        <w:contextualSpacing/>
        <w:jc w:val="both"/>
        <w:rPr>
          <w:ins w:id="502" w:author="Ulrich Wiehe C4-225517" w:date="2022-11-23T11:09:00Z"/>
          <w:rFonts w:ascii="Arial" w:hAnsi="Arial" w:cs="Arial"/>
          <w:sz w:val="20"/>
          <w:szCs w:val="20"/>
          <w:lang w:val="en-GB"/>
        </w:rPr>
      </w:pPr>
      <w:ins w:id="503" w:author="Ulrich Wiehe C4-225517" w:date="2022-11-23T11:09:00Z">
        <w:r>
          <w:rPr>
            <w:rFonts w:ascii="Arial" w:hAnsi="Arial" w:cs="Arial"/>
            <w:sz w:val="20"/>
            <w:szCs w:val="20"/>
            <w:lang w:val="en-GB"/>
          </w:rPr>
          <w:t xml:space="preserve">Same as in Figure 6.2.1.4.1-1. </w:t>
        </w:r>
      </w:ins>
    </w:p>
    <w:p w14:paraId="5F383C34" w14:textId="77777777" w:rsidR="004B3638" w:rsidRPr="00FB36BA" w:rsidRDefault="004B3638" w:rsidP="004B3638">
      <w:pPr>
        <w:pStyle w:val="ListParagraph"/>
        <w:ind w:left="0"/>
        <w:rPr>
          <w:ins w:id="504" w:author="Ulrich Wiehe C4-225517" w:date="2022-11-23T11:09:00Z"/>
          <w:rFonts w:ascii="Arial" w:hAnsi="Arial" w:cs="Arial"/>
          <w:sz w:val="20"/>
          <w:szCs w:val="20"/>
          <w:lang w:val="en-GB"/>
        </w:rPr>
      </w:pPr>
    </w:p>
    <w:p w14:paraId="0B6A857D" w14:textId="77777777" w:rsidR="004B3638" w:rsidRPr="001F6CB9" w:rsidRDefault="004B3638" w:rsidP="004B3638">
      <w:pPr>
        <w:pStyle w:val="ListParagraph"/>
        <w:numPr>
          <w:ilvl w:val="0"/>
          <w:numId w:val="8"/>
        </w:numPr>
        <w:ind w:left="1068"/>
        <w:contextualSpacing/>
        <w:jc w:val="both"/>
        <w:rPr>
          <w:ins w:id="505" w:author="Ulrich Wiehe C4-225517" w:date="2022-11-23T11:09:00Z"/>
          <w:rFonts w:ascii="Arial" w:hAnsi="Arial" w:cs="Arial"/>
          <w:sz w:val="20"/>
          <w:szCs w:val="20"/>
          <w:lang w:val="en-GB"/>
        </w:rPr>
      </w:pPr>
      <w:ins w:id="506" w:author="Ulrich Wiehe C4-225517" w:date="2022-11-23T11:09:00Z">
        <w:r w:rsidRPr="00FB36BA">
          <w:rPr>
            <w:rFonts w:ascii="Arial" w:hAnsi="Arial" w:cs="Arial"/>
            <w:sz w:val="20"/>
            <w:szCs w:val="20"/>
            <w:lang w:val="en-GB"/>
          </w:rPr>
          <w:t xml:space="preserve">On success, "200 OK" is returned. In its response, </w:t>
        </w:r>
        <w:r>
          <w:rPr>
            <w:rFonts w:ascii="Arial" w:hAnsi="Arial" w:cs="Arial"/>
            <w:sz w:val="20"/>
            <w:szCs w:val="20"/>
            <w:lang w:val="en-GB"/>
          </w:rPr>
          <w:t xml:space="preserve">the </w:t>
        </w:r>
        <w:r w:rsidRPr="00FB36BA">
          <w:rPr>
            <w:rFonts w:ascii="Arial" w:hAnsi="Arial" w:cs="Arial"/>
            <w:sz w:val="20"/>
            <w:szCs w:val="20"/>
            <w:lang w:val="en-GB"/>
          </w:rPr>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Pr>
            <w:rFonts w:ascii="Arial" w:hAnsi="Arial" w:cs="Arial"/>
            <w:sz w:val="20"/>
            <w:szCs w:val="20"/>
            <w:lang w:val="en-GB"/>
          </w:rPr>
          <w:t xml:space="preserve">Here (i.e. in this alternative approach) the </w:t>
        </w:r>
        <w:r w:rsidRPr="001F6CB9">
          <w:rPr>
            <w:rFonts w:ascii="Arial" w:hAnsi="Arial" w:cs="Arial"/>
            <w:sz w:val="20"/>
            <w:szCs w:val="20"/>
            <w:lang w:val="en-GB"/>
          </w:rPr>
          <w:t>NRF</w:t>
        </w:r>
        <w:r>
          <w:rPr>
            <w:rFonts w:ascii="Arial" w:hAnsi="Arial" w:cs="Arial"/>
            <w:sz w:val="20"/>
            <w:szCs w:val="20"/>
            <w:lang w:val="en-GB"/>
          </w:rPr>
          <w:t xml:space="preserve"> </w:t>
        </w:r>
        <w:r w:rsidRPr="001F6CB9">
          <w:rPr>
            <w:rFonts w:ascii="Arial" w:hAnsi="Arial" w:cs="Arial"/>
            <w:sz w:val="20"/>
            <w:szCs w:val="20"/>
            <w:lang w:val="en-GB"/>
          </w:rPr>
          <w:t xml:space="preserve">does not return </w:t>
        </w:r>
        <w:r>
          <w:rPr>
            <w:rFonts w:ascii="Arial" w:hAnsi="Arial" w:cs="Arial"/>
            <w:sz w:val="20"/>
            <w:szCs w:val="20"/>
            <w:lang w:val="en-GB"/>
          </w:rPr>
          <w:t xml:space="preserve">the </w:t>
        </w:r>
        <w:r w:rsidRPr="001F6CB9">
          <w:rPr>
            <w:rFonts w:ascii="Arial" w:hAnsi="Arial" w:cs="Arial"/>
            <w:sz w:val="20"/>
            <w:szCs w:val="20"/>
            <w:lang w:val="en-GB"/>
          </w:rPr>
          <w:t>NF set profil</w:t>
        </w:r>
        <w:r>
          <w:rPr>
            <w:rFonts w:ascii="Arial" w:hAnsi="Arial" w:cs="Arial"/>
            <w:sz w:val="20"/>
            <w:szCs w:val="20"/>
            <w:lang w:val="en-GB"/>
          </w:rPr>
          <w:t>e (as it might already be available to the NRF consumer from previous requests)</w:t>
        </w:r>
        <w:r w:rsidRPr="001F6CB9">
          <w:rPr>
            <w:rFonts w:ascii="Arial" w:hAnsi="Arial" w:cs="Arial"/>
            <w:sz w:val="20"/>
            <w:szCs w:val="20"/>
            <w:lang w:val="en-GB"/>
          </w:rPr>
          <w:t>.</w:t>
        </w:r>
      </w:ins>
    </w:p>
    <w:p w14:paraId="108FC3C9" w14:textId="77777777" w:rsidR="004B3638" w:rsidRPr="001F6CB9" w:rsidRDefault="004B3638" w:rsidP="004B3638">
      <w:pPr>
        <w:pStyle w:val="ListParagraph"/>
        <w:ind w:left="0"/>
        <w:rPr>
          <w:ins w:id="507" w:author="Ulrich Wiehe C4-225517" w:date="2022-11-23T11:09:00Z"/>
          <w:rFonts w:ascii="Arial" w:hAnsi="Arial" w:cs="Arial"/>
          <w:sz w:val="20"/>
          <w:szCs w:val="20"/>
          <w:lang w:val="en-GB"/>
        </w:rPr>
      </w:pPr>
    </w:p>
    <w:p w14:paraId="7656B269" w14:textId="77777777" w:rsidR="004B3638" w:rsidRPr="00FB36BA" w:rsidRDefault="004B3638" w:rsidP="004B3638">
      <w:pPr>
        <w:pStyle w:val="ListParagraph"/>
        <w:numPr>
          <w:ilvl w:val="0"/>
          <w:numId w:val="8"/>
        </w:numPr>
        <w:ind w:left="1068"/>
        <w:contextualSpacing/>
        <w:jc w:val="both"/>
        <w:rPr>
          <w:ins w:id="508" w:author="Ulrich Wiehe C4-225517" w:date="2022-11-23T11:09:00Z"/>
          <w:rFonts w:ascii="Arial" w:hAnsi="Arial" w:cs="Arial"/>
          <w:sz w:val="20"/>
          <w:szCs w:val="20"/>
          <w:lang w:val="en-GB"/>
        </w:rPr>
      </w:pPr>
      <w:ins w:id="509" w:author="Ulrich Wiehe C4-225517" w:date="2022-11-23T11:09:00Z">
        <w:r w:rsidRPr="00FB36BA">
          <w:rPr>
            <w:rFonts w:ascii="Arial" w:hAnsi="Arial" w:cs="Arial"/>
            <w:sz w:val="20"/>
            <w:szCs w:val="20"/>
            <w:lang w:val="en-GB"/>
          </w:rPr>
          <w:t xml:space="preserve">On receipt of NRF response in step 3, NF Service consumer determines that it does not already have any stored information about NF Set 1 ID. </w:t>
        </w:r>
      </w:ins>
    </w:p>
    <w:p w14:paraId="77074F6A" w14:textId="77777777" w:rsidR="004B3638" w:rsidRPr="00FB36BA" w:rsidRDefault="004B3638" w:rsidP="004B3638">
      <w:pPr>
        <w:pStyle w:val="ListParagraph"/>
        <w:ind w:left="0"/>
        <w:rPr>
          <w:ins w:id="510" w:author="Ulrich Wiehe C4-225517" w:date="2022-11-23T11:09:00Z"/>
          <w:rFonts w:ascii="Arial" w:hAnsi="Arial" w:cs="Arial"/>
          <w:sz w:val="20"/>
          <w:szCs w:val="20"/>
          <w:lang w:val="en-GB"/>
        </w:rPr>
      </w:pPr>
    </w:p>
    <w:p w14:paraId="6E7E9DA6" w14:textId="77777777" w:rsidR="004B3638" w:rsidRPr="00FB36BA" w:rsidRDefault="004B3638" w:rsidP="004B3638">
      <w:pPr>
        <w:pStyle w:val="ListParagraph"/>
        <w:numPr>
          <w:ilvl w:val="0"/>
          <w:numId w:val="8"/>
        </w:numPr>
        <w:ind w:left="1068"/>
        <w:contextualSpacing/>
        <w:jc w:val="both"/>
        <w:rPr>
          <w:ins w:id="511" w:author="Ulrich Wiehe C4-225517" w:date="2022-11-23T11:09:00Z"/>
          <w:rFonts w:ascii="Arial" w:hAnsi="Arial" w:cs="Arial"/>
          <w:sz w:val="20"/>
          <w:szCs w:val="20"/>
          <w:lang w:val="en-GB"/>
        </w:rPr>
      </w:pPr>
      <w:ins w:id="512" w:author="Ulrich Wiehe C4-225517" w:date="2022-11-23T11:09:00Z">
        <w:r w:rsidRPr="00FB36BA">
          <w:rPr>
            <w:rFonts w:ascii="Arial" w:hAnsi="Arial" w:cs="Arial"/>
            <w:sz w:val="20"/>
            <w:szCs w:val="20"/>
            <w:lang w:val="en-GB"/>
          </w:rPr>
          <w:t>NF Service consumer sends a request to get NF Set profile corresponding to NF Set 1 ID</w:t>
        </w:r>
        <w:r>
          <w:rPr>
            <w:rFonts w:ascii="Arial" w:hAnsi="Arial" w:cs="Arial"/>
            <w:sz w:val="20"/>
            <w:szCs w:val="20"/>
            <w:lang w:val="en-GB"/>
          </w:rPr>
          <w:t>. As a further optimization retrieval of the NF Set profile and subscription to profile change notifications may be done with a single request (POST).</w:t>
        </w:r>
      </w:ins>
    </w:p>
    <w:p w14:paraId="0A72EB29" w14:textId="77777777" w:rsidR="004B3638" w:rsidRPr="00FB36BA" w:rsidRDefault="004B3638" w:rsidP="004B3638">
      <w:pPr>
        <w:pStyle w:val="ListParagraph"/>
        <w:ind w:left="0"/>
        <w:rPr>
          <w:ins w:id="513" w:author="Ulrich Wiehe C4-225517" w:date="2022-11-23T11:09:00Z"/>
          <w:rFonts w:ascii="Arial" w:hAnsi="Arial" w:cs="Arial"/>
          <w:sz w:val="20"/>
          <w:szCs w:val="20"/>
          <w:lang w:val="en-GB"/>
        </w:rPr>
      </w:pPr>
    </w:p>
    <w:p w14:paraId="75B42F20" w14:textId="77777777" w:rsidR="004B3638" w:rsidRPr="00FB36BA" w:rsidRDefault="004B3638" w:rsidP="004B3638">
      <w:pPr>
        <w:pStyle w:val="ListParagraph"/>
        <w:numPr>
          <w:ilvl w:val="0"/>
          <w:numId w:val="8"/>
        </w:numPr>
        <w:ind w:left="1068"/>
        <w:contextualSpacing/>
        <w:jc w:val="both"/>
        <w:rPr>
          <w:ins w:id="514" w:author="Ulrich Wiehe C4-225517" w:date="2022-11-23T11:09:00Z"/>
          <w:rFonts w:ascii="Arial" w:hAnsi="Arial" w:cs="Arial"/>
          <w:sz w:val="20"/>
          <w:szCs w:val="20"/>
          <w:lang w:val="en-GB"/>
        </w:rPr>
      </w:pPr>
      <w:ins w:id="515" w:author="Ulrich Wiehe C4-225517" w:date="2022-11-23T11:09:00Z">
        <w:r w:rsidRPr="00FB36BA">
          <w:rPr>
            <w:rFonts w:ascii="Arial" w:hAnsi="Arial" w:cs="Arial"/>
            <w:sz w:val="20"/>
            <w:szCs w:val="20"/>
            <w:lang w:val="en-GB"/>
          </w:rPr>
          <w:t xml:space="preserve">On success, "200 OK" is returned, along with NF Set </w:t>
        </w:r>
        <w:r>
          <w:rPr>
            <w:rFonts w:ascii="Arial" w:hAnsi="Arial" w:cs="Arial"/>
            <w:sz w:val="20"/>
            <w:szCs w:val="20"/>
            <w:lang w:val="en-GB"/>
          </w:rPr>
          <w:t>1</w:t>
        </w:r>
        <w:r w:rsidRPr="00FB36BA">
          <w:rPr>
            <w:rFonts w:ascii="Arial" w:hAnsi="Arial" w:cs="Arial"/>
            <w:sz w:val="20"/>
            <w:szCs w:val="20"/>
            <w:lang w:val="en-GB"/>
          </w:rPr>
          <w:t xml:space="preserve"> profile </w:t>
        </w:r>
      </w:ins>
    </w:p>
    <w:p w14:paraId="1C80D769" w14:textId="77777777" w:rsidR="004B3638" w:rsidRDefault="004B3638" w:rsidP="004B3638">
      <w:pPr>
        <w:pStyle w:val="ListParagraph"/>
        <w:ind w:left="360"/>
        <w:contextualSpacing/>
        <w:jc w:val="both"/>
        <w:rPr>
          <w:ins w:id="516" w:author="Ulrich Wiehe C4-225517" w:date="2022-11-23T11:09:00Z"/>
          <w:lang w:val="en-GB"/>
        </w:rPr>
      </w:pPr>
    </w:p>
    <w:p w14:paraId="15D4A97E" w14:textId="77777777" w:rsidR="004B3638" w:rsidRDefault="004B3638" w:rsidP="004B3638">
      <w:pPr>
        <w:rPr>
          <w:ins w:id="517" w:author="Ulrich Wiehe C4-225517" w:date="2022-11-23T11:09:00Z"/>
          <w:lang w:eastAsia="zh-CN"/>
        </w:rPr>
      </w:pPr>
    </w:p>
    <w:p w14:paraId="1A771227" w14:textId="77777777" w:rsidR="004B3638" w:rsidRDefault="004B3638" w:rsidP="004B3638">
      <w:pPr>
        <w:pStyle w:val="Heading4"/>
        <w:rPr>
          <w:ins w:id="518" w:author="Ulrich Wiehe C4-225517" w:date="2022-11-23T11:09:00Z"/>
          <w:lang w:eastAsia="zh-CN"/>
        </w:rPr>
      </w:pPr>
      <w:ins w:id="519" w:author="Ulrich Wiehe C4-225517" w:date="2022-11-23T11:09:00Z">
        <w:r>
          <w:rPr>
            <w:lang w:eastAsia="zh-CN"/>
          </w:rPr>
          <w:t>6.2.1.5</w:t>
        </w:r>
        <w:r>
          <w:rPr>
            <w:lang w:eastAsia="zh-CN"/>
          </w:rPr>
          <w:tab/>
          <w:t>NF Set profile subscription</w:t>
        </w:r>
      </w:ins>
    </w:p>
    <w:p w14:paraId="650031AA" w14:textId="77777777" w:rsidR="004B3638" w:rsidRDefault="004B3638" w:rsidP="004B3638">
      <w:pPr>
        <w:rPr>
          <w:ins w:id="520" w:author="Ulrich Wiehe C4-225517" w:date="2022-11-23T11:09:00Z"/>
          <w:lang w:eastAsia="zh-CN"/>
        </w:rPr>
      </w:pPr>
      <w:ins w:id="521" w:author="Ulrich Wiehe C4-225517" w:date="2022-11-23T11:09:00Z">
        <w:r>
          <w:rPr>
            <w:lang w:eastAsia="zh-CN"/>
          </w:rPr>
          <w:t>After having received the NF Set profile (see step 3 in figure 6.2.1.4-1 or step 6 in figure 6.2.1.4-2) the NF service consumer may want to subscribe to NF Set Profile Change Notifications, see figure 6.2.1.5-1.</w:t>
        </w:r>
      </w:ins>
    </w:p>
    <w:p w14:paraId="537E3C3F" w14:textId="77777777" w:rsidR="004B3638" w:rsidRDefault="004B3638" w:rsidP="004B3638">
      <w:pPr>
        <w:rPr>
          <w:ins w:id="522" w:author="Ulrich Wiehe C4-225517" w:date="2022-11-23T11:09:00Z"/>
        </w:rPr>
      </w:pPr>
      <w:ins w:id="523" w:author="Ulrich Wiehe C4-225517" w:date="2022-11-23T11:09:00Z">
        <w:r w:rsidRPr="00A73317">
          <w:object w:dxaOrig="10130" w:dyaOrig="11401" w14:anchorId="00F97E82">
            <v:shape id="_x0000_i1029" type="#_x0000_t75" style="width:377.75pt;height:427pt" o:ole="">
              <v:imagedata r:id="rId27" o:title=""/>
            </v:shape>
            <o:OLEObject Type="Embed" ProgID="Visio.Drawing.15" ShapeID="_x0000_i1029" DrawAspect="Content" ObjectID="_1730810543" r:id="rId28"/>
          </w:object>
        </w:r>
      </w:ins>
    </w:p>
    <w:p w14:paraId="2CDA0F89" w14:textId="77777777" w:rsidR="004B3638" w:rsidRDefault="004B3638" w:rsidP="004B3638">
      <w:pPr>
        <w:jc w:val="center"/>
        <w:rPr>
          <w:ins w:id="524" w:author="Ulrich Wiehe C4-225517" w:date="2022-11-23T11:09:00Z"/>
          <w:lang w:eastAsia="zh-CN"/>
        </w:rPr>
      </w:pPr>
      <w:ins w:id="525" w:author="Ulrich Wiehe C4-225517" w:date="2022-11-23T11:09:00Z">
        <w:r>
          <w:t>figure 6.2.1.5-1</w:t>
        </w:r>
      </w:ins>
    </w:p>
    <w:p w14:paraId="4492BBA8" w14:textId="77777777" w:rsidR="004B3638" w:rsidRPr="00A828D0" w:rsidRDefault="004B3638" w:rsidP="004B3638">
      <w:pPr>
        <w:pStyle w:val="ListParagraph"/>
        <w:numPr>
          <w:ilvl w:val="2"/>
          <w:numId w:val="9"/>
        </w:numPr>
        <w:ind w:left="1068"/>
        <w:contextualSpacing/>
        <w:jc w:val="both"/>
        <w:rPr>
          <w:ins w:id="526" w:author="Ulrich Wiehe C4-225517" w:date="2022-11-23T11:09:00Z"/>
          <w:rStyle w:val="B1Char"/>
        </w:rPr>
      </w:pPr>
      <w:ins w:id="527" w:author="Ulrich Wiehe C4-225517" w:date="2022-11-23T11:09:00Z">
        <w:r w:rsidRPr="00A828D0">
          <w:rPr>
            <w:rStyle w:val="B1Char"/>
          </w:rPr>
          <w:t xml:space="preserve">NF Service Consumer subscribes by </w:t>
        </w:r>
        <w:r w:rsidRPr="00690A26">
          <w:rPr>
            <w:rStyle w:val="B1Char"/>
          </w:rPr>
          <w:t>send</w:t>
        </w:r>
        <w:r>
          <w:rPr>
            <w:rStyle w:val="B1Char"/>
          </w:rPr>
          <w:t>ing</w:t>
        </w:r>
        <w:r w:rsidRPr="00690A26">
          <w:rPr>
            <w:rStyle w:val="B1Char"/>
          </w:rPr>
          <w:t xml:space="preserve"> a POST request to the resource URI representing the "subscriptions" collection resource</w:t>
        </w:r>
        <w:r>
          <w:rPr>
            <w:rStyle w:val="B1Char"/>
          </w:rPr>
          <w:t xml:space="preserve">, with subscription data identifying the NF status changes to be notified, e.g. identifying the need to notify NF status changes affecting the NF service producers </w:t>
        </w:r>
        <w:r w:rsidRPr="005718E0">
          <w:rPr>
            <w:rStyle w:val="B1Char"/>
          </w:rPr>
          <w:t>of a given NF set</w:t>
        </w:r>
        <w:r>
          <w:rPr>
            <w:rStyle w:val="B1Char"/>
          </w:rPr>
          <w:t>.</w:t>
        </w:r>
      </w:ins>
    </w:p>
    <w:p w14:paraId="4C360169" w14:textId="77777777" w:rsidR="004B3638" w:rsidRDefault="004B3638" w:rsidP="004B3638">
      <w:pPr>
        <w:pStyle w:val="ListParagraph"/>
        <w:ind w:left="1068"/>
        <w:jc w:val="both"/>
        <w:rPr>
          <w:ins w:id="528" w:author="Ulrich Wiehe C4-225517" w:date="2022-11-23T11:09:00Z"/>
          <w:rStyle w:val="B1Char"/>
        </w:rPr>
      </w:pPr>
    </w:p>
    <w:p w14:paraId="4EE0E9C4" w14:textId="77777777" w:rsidR="004B3638" w:rsidRPr="00A828D0" w:rsidRDefault="004B3638" w:rsidP="004B3638">
      <w:pPr>
        <w:pStyle w:val="ListParagraph"/>
        <w:numPr>
          <w:ilvl w:val="2"/>
          <w:numId w:val="9"/>
        </w:numPr>
        <w:ind w:left="1068"/>
        <w:contextualSpacing/>
        <w:jc w:val="both"/>
        <w:rPr>
          <w:ins w:id="529" w:author="Ulrich Wiehe C4-225517" w:date="2022-11-23T11:09:00Z"/>
          <w:rStyle w:val="B1Char"/>
        </w:rPr>
      </w:pPr>
      <w:ins w:id="530" w:author="Ulrich Wiehe C4-225517" w:date="2022-11-23T11:09:00Z">
        <w:r>
          <w:rPr>
            <w:rStyle w:val="B1Char"/>
          </w:rPr>
          <w:lastRenderedPageBreak/>
          <w:t xml:space="preserve">On receipt of the request with NF Set profile support indication in step 1, </w:t>
        </w:r>
        <w:r w:rsidRPr="00A828D0">
          <w:rPr>
            <w:rStyle w:val="B1Char"/>
          </w:rPr>
          <w:t xml:space="preserve">NRF determines that NF service consumer supports NF set profiles </w:t>
        </w:r>
        <w:r w:rsidRPr="005718E0">
          <w:rPr>
            <w:rStyle w:val="B1Char"/>
          </w:rPr>
          <w:t xml:space="preserve">and stores the subscription </w:t>
        </w:r>
        <w:r w:rsidRPr="00A828D0">
          <w:rPr>
            <w:rStyle w:val="B1Char"/>
          </w:rPr>
          <w:t>(including the indication that the subscribing NF supports NF set profiles).</w:t>
        </w:r>
      </w:ins>
    </w:p>
    <w:p w14:paraId="2574EF21" w14:textId="77777777" w:rsidR="004B3638" w:rsidRPr="00A828D0" w:rsidRDefault="004B3638" w:rsidP="004B3638">
      <w:pPr>
        <w:pStyle w:val="ListParagraph"/>
        <w:ind w:left="0"/>
        <w:rPr>
          <w:ins w:id="531" w:author="Ulrich Wiehe C4-225517" w:date="2022-11-23T11:09:00Z"/>
          <w:rStyle w:val="B1Char"/>
        </w:rPr>
      </w:pPr>
    </w:p>
    <w:p w14:paraId="1206802F" w14:textId="77777777" w:rsidR="004B3638" w:rsidRDefault="004B3638" w:rsidP="004B3638">
      <w:pPr>
        <w:pStyle w:val="ListParagraph"/>
        <w:numPr>
          <w:ilvl w:val="2"/>
          <w:numId w:val="9"/>
        </w:numPr>
        <w:ind w:left="1068"/>
        <w:contextualSpacing/>
        <w:jc w:val="both"/>
        <w:rPr>
          <w:ins w:id="532" w:author="Ulrich Wiehe C4-225517" w:date="2022-11-23T11:09:00Z"/>
          <w:rStyle w:val="B1Char"/>
        </w:rPr>
      </w:pPr>
      <w:ins w:id="533" w:author="Ulrich Wiehe C4-225517" w:date="2022-11-23T11:09:00Z">
        <w:r w:rsidRPr="00A828D0">
          <w:rPr>
            <w:rStyle w:val="B1Char"/>
          </w:rPr>
          <w:t xml:space="preserve">On success, "201 Created" is returned to the NF Consumer. </w:t>
        </w:r>
      </w:ins>
    </w:p>
    <w:p w14:paraId="1E705196" w14:textId="77777777" w:rsidR="004B3638" w:rsidRPr="00A828D0" w:rsidRDefault="004B3638" w:rsidP="004B3638">
      <w:pPr>
        <w:pStyle w:val="ListParagraph"/>
        <w:ind w:left="1068"/>
        <w:contextualSpacing/>
        <w:jc w:val="both"/>
        <w:rPr>
          <w:ins w:id="534" w:author="Ulrich Wiehe C4-225517" w:date="2022-11-23T11:09:00Z"/>
          <w:rStyle w:val="B1Char"/>
        </w:rPr>
      </w:pPr>
    </w:p>
    <w:p w14:paraId="55F6980B" w14:textId="77777777" w:rsidR="004B3638" w:rsidRDefault="004B3638" w:rsidP="004B3638">
      <w:pPr>
        <w:pStyle w:val="NO"/>
        <w:rPr>
          <w:ins w:id="535" w:author="Ulrich Wiehe C4-225517" w:date="2022-11-23T11:09:00Z"/>
          <w:lang w:eastAsia="zh-CN"/>
        </w:rPr>
      </w:pPr>
      <w:ins w:id="536" w:author="Ulrich Wiehe C4-225517" w:date="2022-11-23T11:09:00Z">
        <w:r>
          <w:rPr>
            <w:lang w:eastAsia="zh-CN"/>
          </w:rPr>
          <w:t>Note: NF Set Profile retrieval and subscription to change notifications can be optimized using a single request message (POST). See clause 6.2.1.4 step 5.</w:t>
        </w:r>
      </w:ins>
    </w:p>
    <w:p w14:paraId="7033D2CF" w14:textId="77777777" w:rsidR="004B3638" w:rsidRDefault="004B3638" w:rsidP="004B3638">
      <w:pPr>
        <w:pStyle w:val="Heading4"/>
        <w:rPr>
          <w:ins w:id="537" w:author="Ulrich Wiehe C4-225517" w:date="2022-11-23T11:09:00Z"/>
          <w:lang w:eastAsia="zh-CN"/>
        </w:rPr>
      </w:pPr>
      <w:ins w:id="538" w:author="Ulrich Wiehe C4-225517" w:date="2022-11-23T11:09:00Z">
        <w:r>
          <w:rPr>
            <w:lang w:eastAsia="zh-CN"/>
          </w:rPr>
          <w:t>6.2.1.6</w:t>
        </w:r>
        <w:r>
          <w:rPr>
            <w:lang w:eastAsia="zh-CN"/>
          </w:rPr>
          <w:tab/>
          <w:t>NF Set profile modification / deletion</w:t>
        </w:r>
      </w:ins>
    </w:p>
    <w:p w14:paraId="0F2B2FDC" w14:textId="77777777" w:rsidR="004B3638" w:rsidRPr="008915F0" w:rsidRDefault="004B3638" w:rsidP="004B3638">
      <w:pPr>
        <w:rPr>
          <w:ins w:id="539" w:author="Ulrich Wiehe C4-225517" w:date="2022-11-23T11:09:00Z"/>
          <w:rFonts w:ascii="Arial" w:hAnsi="Arial" w:cs="Arial"/>
        </w:rPr>
      </w:pPr>
      <w:ins w:id="540" w:author="Ulrich Wiehe C4-225517" w:date="2022-11-23T11:09:00Z">
        <w:r w:rsidRPr="008915F0">
          <w:rPr>
            <w:rFonts w:ascii="Arial" w:hAnsi="Arial" w:cs="Arial"/>
          </w:rPr>
          <w:t xml:space="preserve">Figure </w:t>
        </w:r>
        <w:r>
          <w:rPr>
            <w:rFonts w:ascii="Arial" w:hAnsi="Arial" w:cs="Arial"/>
          </w:rPr>
          <w:t>6.2.1.6-1</w:t>
        </w:r>
        <w:r w:rsidRPr="008915F0">
          <w:rPr>
            <w:rFonts w:ascii="Arial" w:hAnsi="Arial" w:cs="Arial"/>
          </w:rPr>
          <w:t xml:space="preserve"> describes the procedure to </w:t>
        </w:r>
        <w:r>
          <w:rPr>
            <w:rFonts w:ascii="Arial" w:hAnsi="Arial" w:cs="Arial"/>
          </w:rPr>
          <w:t>modify/delete</w:t>
        </w:r>
        <w:r w:rsidRPr="008915F0">
          <w:rPr>
            <w:rFonts w:ascii="Arial" w:hAnsi="Arial" w:cs="Arial"/>
          </w:rPr>
          <w:t xml:space="preserve"> the NF set profile of NF instances already registered in the NRF</w:t>
        </w:r>
        <w:r>
          <w:rPr>
            <w:rFonts w:ascii="Arial" w:hAnsi="Arial" w:cs="Arial"/>
          </w:rPr>
          <w:t xml:space="preserve"> (only applicable for option A, see clause 6.2.1.1)</w:t>
        </w:r>
        <w:r w:rsidRPr="008915F0">
          <w:rPr>
            <w:rFonts w:ascii="Arial" w:hAnsi="Arial" w:cs="Arial"/>
          </w:rPr>
          <w:t xml:space="preserve">. </w:t>
        </w:r>
        <w:r>
          <w:rPr>
            <w:rFonts w:ascii="Arial" w:hAnsi="Arial" w:cs="Arial"/>
          </w:rPr>
          <w:t>Modification</w:t>
        </w:r>
        <w:r w:rsidRPr="008915F0">
          <w:rPr>
            <w:rFonts w:ascii="Arial" w:hAnsi="Arial" w:cs="Arial"/>
          </w:rPr>
          <w:t xml:space="preserve"> is done by providing the updated NF set profile to the NRF. The update operation may apply to the whole NF set profile i.e. complete replacement of the existing profile by a new profile</w:t>
        </w:r>
        <w:r>
          <w:rPr>
            <w:rFonts w:ascii="Arial" w:hAnsi="Arial" w:cs="Arial"/>
          </w:rPr>
          <w:t xml:space="preserve"> using PUT</w:t>
        </w:r>
        <w:r w:rsidRPr="008915F0">
          <w:rPr>
            <w:rFonts w:ascii="Arial" w:hAnsi="Arial" w:cs="Arial"/>
          </w:rPr>
          <w:t>, or it may apply only to a subset of the parameters of the NF set profile i.e. including adding/deleting/replacing attributes of the registered NF set profile</w:t>
        </w:r>
        <w:r>
          <w:rPr>
            <w:rFonts w:ascii="Arial" w:hAnsi="Arial" w:cs="Arial"/>
          </w:rPr>
          <w:t xml:space="preserve"> using PATCH</w:t>
        </w:r>
        <w:r w:rsidRPr="008915F0">
          <w:rPr>
            <w:rFonts w:ascii="Arial" w:hAnsi="Arial" w:cs="Arial"/>
          </w:rPr>
          <w:t>.</w:t>
        </w:r>
        <w:r>
          <w:rPr>
            <w:rFonts w:ascii="Arial" w:hAnsi="Arial" w:cs="Arial"/>
          </w:rPr>
          <w:t xml:space="preserve"> Deletion is done by using DELETE. </w:t>
        </w:r>
      </w:ins>
    </w:p>
    <w:p w14:paraId="06D7CAB1" w14:textId="77777777" w:rsidR="004B3638" w:rsidRPr="008915F0" w:rsidRDefault="004B3638" w:rsidP="004B3638">
      <w:pPr>
        <w:rPr>
          <w:ins w:id="541" w:author="Ulrich Wiehe C4-225517" w:date="2022-11-23T11:09:00Z"/>
          <w:rFonts w:ascii="Arial" w:hAnsi="Arial" w:cs="Arial"/>
        </w:rPr>
      </w:pPr>
    </w:p>
    <w:p w14:paraId="1F878B85" w14:textId="77777777" w:rsidR="004B3638" w:rsidRPr="008915F0" w:rsidRDefault="004B3638" w:rsidP="004B3638">
      <w:pPr>
        <w:rPr>
          <w:ins w:id="542" w:author="Ulrich Wiehe C4-225517" w:date="2022-11-23T11:09:00Z"/>
          <w:rFonts w:ascii="Arial" w:hAnsi="Arial" w:cs="Arial"/>
        </w:rPr>
      </w:pPr>
      <w:ins w:id="543" w:author="Ulrich Wiehe C4-225517" w:date="2022-11-23T11:09:00Z">
        <w:r w:rsidRPr="008915F0">
          <w:rPr>
            <w:rFonts w:ascii="Arial" w:hAnsi="Arial" w:cs="Arial"/>
          </w:rPr>
          <w:t xml:space="preserve">The procedure in figure </w:t>
        </w:r>
        <w:r>
          <w:rPr>
            <w:rFonts w:ascii="Arial" w:hAnsi="Arial" w:cs="Arial"/>
          </w:rPr>
          <w:t>6.2.1.6-1</w:t>
        </w:r>
        <w:r w:rsidRPr="008915F0">
          <w:rPr>
            <w:rFonts w:ascii="Arial" w:hAnsi="Arial" w:cs="Arial"/>
          </w:rPr>
          <w:t xml:space="preserve"> also enables the NRF to notify subscribed NF consumers supporting NF Set profiles of changes </w:t>
        </w:r>
        <w:r>
          <w:rPr>
            <w:rFonts w:ascii="Arial" w:hAnsi="Arial" w:cs="Arial"/>
          </w:rPr>
          <w:t xml:space="preserve">(modification or deletion) </w:t>
        </w:r>
        <w:r w:rsidRPr="008915F0">
          <w:rPr>
            <w:rFonts w:ascii="Arial" w:hAnsi="Arial" w:cs="Arial"/>
          </w:rPr>
          <w:t>done to an NF set profile</w:t>
        </w:r>
        <w:r>
          <w:rPr>
            <w:rFonts w:ascii="Arial" w:hAnsi="Arial" w:cs="Arial"/>
          </w:rPr>
          <w:t xml:space="preserve"> (applicable to both options A and B)</w:t>
        </w:r>
        <w:r w:rsidRPr="008915F0">
          <w:rPr>
            <w:rFonts w:ascii="Arial" w:hAnsi="Arial" w:cs="Arial"/>
          </w:rPr>
          <w:t xml:space="preserve">. </w:t>
        </w:r>
      </w:ins>
    </w:p>
    <w:p w14:paraId="2E002F08" w14:textId="77777777" w:rsidR="004B3638" w:rsidRDefault="004B3638" w:rsidP="004B3638">
      <w:pPr>
        <w:rPr>
          <w:ins w:id="544" w:author="Ulrich Wiehe C4-225517" w:date="2022-11-23T11:09:00Z"/>
        </w:rPr>
      </w:pPr>
      <w:ins w:id="545" w:author="Ulrich Wiehe C4-225517" w:date="2022-11-23T11:09:00Z">
        <w:r w:rsidRPr="00A73317">
          <w:object w:dxaOrig="10130" w:dyaOrig="11401" w14:anchorId="7E770209">
            <v:shape id="_x0000_i1030" type="#_x0000_t75" style="width:377.75pt;height:427pt" o:ole="">
              <v:imagedata r:id="rId29" o:title=""/>
            </v:shape>
            <o:OLEObject Type="Embed" ProgID="Visio.Drawing.15" ShapeID="_x0000_i1030" DrawAspect="Content" ObjectID="_1730810544" r:id="rId30"/>
          </w:object>
        </w:r>
      </w:ins>
    </w:p>
    <w:p w14:paraId="581904D8" w14:textId="77777777" w:rsidR="004B3638" w:rsidRDefault="004B3638" w:rsidP="004B3638">
      <w:pPr>
        <w:jc w:val="center"/>
        <w:rPr>
          <w:ins w:id="546" w:author="Ulrich Wiehe C4-225517" w:date="2022-11-23T11:09:00Z"/>
          <w:lang w:eastAsia="zh-CN"/>
        </w:rPr>
      </w:pPr>
      <w:ins w:id="547" w:author="Ulrich Wiehe C4-225517" w:date="2022-11-23T11:09:00Z">
        <w:r>
          <w:lastRenderedPageBreak/>
          <w:t xml:space="preserve">figure 6.2.1.6-1 </w:t>
        </w:r>
      </w:ins>
    </w:p>
    <w:p w14:paraId="52DBC27C" w14:textId="77777777" w:rsidR="004B3638" w:rsidRPr="008915F0" w:rsidRDefault="004B3638" w:rsidP="004B3638">
      <w:pPr>
        <w:rPr>
          <w:ins w:id="548" w:author="Ulrich Wiehe C4-225517" w:date="2022-11-23T11:09:00Z"/>
          <w:rFonts w:ascii="Arial" w:hAnsi="Arial" w:cs="Arial"/>
        </w:rPr>
      </w:pPr>
    </w:p>
    <w:p w14:paraId="53C0FE17" w14:textId="77777777" w:rsidR="004B3638" w:rsidRPr="00A828D0" w:rsidRDefault="004B3638" w:rsidP="004B3638">
      <w:pPr>
        <w:rPr>
          <w:ins w:id="549" w:author="Ulrich Wiehe C4-225517" w:date="2022-11-23T11:09:00Z"/>
          <w:rStyle w:val="B1Char"/>
        </w:rPr>
      </w:pPr>
      <w:ins w:id="550" w:author="Ulrich Wiehe C4-225517" w:date="2022-11-23T11:09:00Z">
        <w:r>
          <w:rPr>
            <w:rStyle w:val="B1Char"/>
          </w:rPr>
          <w:t>1.</w:t>
        </w:r>
        <w:r>
          <w:rPr>
            <w:rStyle w:val="B1Char"/>
          </w:rPr>
          <w:tab/>
          <w:t xml:space="preserve">A NF instance from Set 1 </w:t>
        </w:r>
        <w:r w:rsidRPr="00A828D0">
          <w:rPr>
            <w:rStyle w:val="B1Char"/>
          </w:rPr>
          <w:t>performs an update</w:t>
        </w:r>
        <w:r>
          <w:rPr>
            <w:rStyle w:val="B1Char"/>
          </w:rPr>
          <w:t xml:space="preserve"> / deletion</w:t>
        </w:r>
        <w:r w:rsidRPr="00A828D0">
          <w:rPr>
            <w:rStyle w:val="B1Char"/>
          </w:rPr>
          <w:t xml:space="preserve"> of the NF Set Profile by sending a P</w:t>
        </w:r>
        <w:r>
          <w:rPr>
            <w:rStyle w:val="B1Char"/>
          </w:rPr>
          <w:t>ATCH</w:t>
        </w:r>
        <w:r w:rsidRPr="00A828D0">
          <w:rPr>
            <w:rStyle w:val="B1Char"/>
          </w:rPr>
          <w:t xml:space="preserve"> or P</w:t>
        </w:r>
        <w:r>
          <w:rPr>
            <w:rStyle w:val="B1Char"/>
          </w:rPr>
          <w:t>UT or DELETE</w:t>
        </w:r>
        <w:r w:rsidRPr="00A828D0">
          <w:rPr>
            <w:rStyle w:val="B1Char"/>
          </w:rPr>
          <w:t xml:space="preserve"> request to the resource URI representing the NF set profile. </w:t>
        </w:r>
        <w:r>
          <w:rPr>
            <w:rStyle w:val="B1Char"/>
          </w:rPr>
          <w:t>For update, i</w:t>
        </w:r>
        <w:r w:rsidRPr="00A828D0">
          <w:rPr>
            <w:rStyle w:val="B1Char"/>
          </w:rPr>
          <w:t>t provides the changes</w:t>
        </w:r>
        <w:r>
          <w:rPr>
            <w:rStyle w:val="B1Char"/>
          </w:rPr>
          <w:t xml:space="preserve"> </w:t>
        </w:r>
        <w:r w:rsidRPr="00A828D0">
          <w:rPr>
            <w:rStyle w:val="B1Char"/>
          </w:rPr>
          <w:t>corresponding to the NF Set Profile.</w:t>
        </w:r>
      </w:ins>
    </w:p>
    <w:p w14:paraId="2DE0998A" w14:textId="77777777" w:rsidR="004B3638" w:rsidRPr="00A828D0" w:rsidRDefault="004B3638" w:rsidP="004B3638">
      <w:pPr>
        <w:rPr>
          <w:ins w:id="551" w:author="Ulrich Wiehe C4-225517" w:date="2022-11-23T11:09:00Z"/>
          <w:rStyle w:val="B1Char"/>
        </w:rPr>
      </w:pPr>
      <w:ins w:id="552" w:author="Ulrich Wiehe C4-225517" w:date="2022-11-23T11:09:00Z">
        <w:r>
          <w:rPr>
            <w:rStyle w:val="B1Char"/>
          </w:rPr>
          <w:t>2.</w:t>
        </w:r>
        <w:r>
          <w:rPr>
            <w:rStyle w:val="B1Char"/>
          </w:rPr>
          <w:tab/>
        </w:r>
        <w:r w:rsidRPr="00A828D0">
          <w:rPr>
            <w:rStyle w:val="B1Char"/>
          </w:rPr>
          <w:t xml:space="preserve">On success, "200 OK" </w:t>
        </w:r>
        <w:r>
          <w:rPr>
            <w:rStyle w:val="B1Char"/>
          </w:rPr>
          <w:t xml:space="preserve">or "204 No Content" </w:t>
        </w:r>
        <w:r w:rsidRPr="00A828D0">
          <w:rPr>
            <w:rStyle w:val="B1Char"/>
          </w:rPr>
          <w:t>is returned.</w:t>
        </w:r>
      </w:ins>
    </w:p>
    <w:p w14:paraId="1C6F0D2A" w14:textId="77777777" w:rsidR="004B3638" w:rsidRPr="00A828D0" w:rsidRDefault="004B3638" w:rsidP="004B3638">
      <w:pPr>
        <w:rPr>
          <w:ins w:id="553" w:author="Ulrich Wiehe C4-225517" w:date="2022-11-23T11:09:00Z"/>
          <w:rStyle w:val="B1Char"/>
        </w:rPr>
      </w:pPr>
      <w:ins w:id="554" w:author="Ulrich Wiehe C4-225517" w:date="2022-11-23T11:09:00Z">
        <w:r>
          <w:rPr>
            <w:rStyle w:val="B1Char"/>
          </w:rPr>
          <w:t>3.</w:t>
        </w:r>
        <w:r>
          <w:rPr>
            <w:rStyle w:val="B1Char"/>
          </w:rPr>
          <w:tab/>
          <w:t xml:space="preserve">Triggered by steps 1-2 (for option A) or by OAM provisioning (for option B) the </w:t>
        </w:r>
        <w:r w:rsidRPr="00A828D0">
          <w:rPr>
            <w:rStyle w:val="B1Char"/>
          </w:rPr>
          <w:t xml:space="preserve">NRF determines that it needs to send NFStatusNotify to subscribed NF Service Consumer(s) </w:t>
        </w:r>
        <w:r>
          <w:rPr>
            <w:rStyle w:val="B1Char"/>
          </w:rPr>
          <w:t>as shown in figure 6.2.1.5-1</w:t>
        </w:r>
        <w:r w:rsidRPr="00A828D0">
          <w:rPr>
            <w:rStyle w:val="B1Char"/>
          </w:rPr>
          <w:t xml:space="preserve">. </w:t>
        </w:r>
      </w:ins>
    </w:p>
    <w:p w14:paraId="6B58C96A" w14:textId="77777777" w:rsidR="004B3638" w:rsidRPr="00A828D0" w:rsidRDefault="004B3638" w:rsidP="004B3638">
      <w:pPr>
        <w:rPr>
          <w:ins w:id="555" w:author="Ulrich Wiehe C4-225517" w:date="2022-11-23T11:09:00Z"/>
          <w:rStyle w:val="B1Char"/>
        </w:rPr>
      </w:pPr>
      <w:ins w:id="556" w:author="Ulrich Wiehe C4-225517" w:date="2022-11-23T11:09:00Z">
        <w:r>
          <w:rPr>
            <w:rStyle w:val="B1Char"/>
          </w:rPr>
          <w:t>4.</w:t>
        </w:r>
        <w:r>
          <w:rPr>
            <w:rStyle w:val="B1Char"/>
          </w:rPr>
          <w:tab/>
        </w:r>
        <w:r w:rsidRPr="00A828D0">
          <w:rPr>
            <w:rStyle w:val="B1Char"/>
          </w:rPr>
          <w:t>NRF sends NFStatusNotify to subscribed NF Service Consumer(s) (</w:t>
        </w:r>
        <w:r>
          <w:rPr>
            <w:rStyle w:val="B1Char"/>
          </w:rPr>
          <w:t>see clause 6.2.1.5)</w:t>
        </w:r>
        <w:r w:rsidRPr="00A828D0">
          <w:rPr>
            <w:rStyle w:val="B1Char"/>
          </w:rPr>
          <w:t xml:space="preserve"> with changes to NF set profile data with update attributes</w:t>
        </w:r>
        <w:r>
          <w:rPr>
            <w:rStyle w:val="B1Char"/>
          </w:rPr>
          <w:t xml:space="preserve"> / delete indication.</w:t>
        </w:r>
      </w:ins>
    </w:p>
    <w:p w14:paraId="4833DA73" w14:textId="77777777" w:rsidR="004B3638" w:rsidRDefault="004B3638" w:rsidP="004B3638">
      <w:pPr>
        <w:rPr>
          <w:ins w:id="557" w:author="Ulrich Wiehe C4-225517" w:date="2022-11-23T11:09:00Z"/>
          <w:lang w:eastAsia="zh-CN"/>
        </w:rPr>
      </w:pPr>
    </w:p>
    <w:p w14:paraId="085039D5" w14:textId="77777777" w:rsidR="004B3638" w:rsidRPr="00D21562" w:rsidRDefault="004B3638" w:rsidP="004B3638">
      <w:pPr>
        <w:pStyle w:val="Heading3"/>
        <w:rPr>
          <w:ins w:id="558" w:author="Ulrich Wiehe C4-225517" w:date="2022-11-23T11:09:00Z"/>
        </w:rPr>
      </w:pPr>
      <w:ins w:id="559" w:author="Ulrich Wiehe C4-225517" w:date="2022-11-23T11:09:00Z">
        <w:r>
          <w:rPr>
            <w:rFonts w:hint="eastAsia"/>
            <w:lang w:eastAsia="zh-CN"/>
          </w:rPr>
          <w:t>6</w:t>
        </w:r>
        <w:r w:rsidRPr="00D21562">
          <w:t>.</w:t>
        </w:r>
        <w:r>
          <w:t>2</w:t>
        </w:r>
        <w:r w:rsidRPr="00D21562">
          <w:t>.2</w:t>
        </w:r>
        <w:r w:rsidRPr="00D21562">
          <w:tab/>
          <w:t>Impacts on services, entities and interfaces</w:t>
        </w:r>
      </w:ins>
    </w:p>
    <w:p w14:paraId="08C761DF" w14:textId="77777777" w:rsidR="004B3638" w:rsidRDefault="004B3638" w:rsidP="004B3638">
      <w:pPr>
        <w:rPr>
          <w:ins w:id="560" w:author="Ulrich Wiehe C4-225517" w:date="2022-11-23T11:09:00Z"/>
          <w:lang w:eastAsia="zh-CN"/>
        </w:rPr>
      </w:pPr>
      <w:ins w:id="561" w:author="Ulrich Wiehe C4-225517" w:date="2022-11-23T11:09:00Z">
        <w:r>
          <w:rPr>
            <w:lang w:eastAsia="zh-CN"/>
          </w:rPr>
          <w:t>NRF:</w:t>
        </w:r>
      </w:ins>
    </w:p>
    <w:p w14:paraId="6402520B" w14:textId="77777777" w:rsidR="004B3638" w:rsidRDefault="004B3638" w:rsidP="004B3638">
      <w:pPr>
        <w:pStyle w:val="B1"/>
        <w:rPr>
          <w:ins w:id="562" w:author="Ulrich Wiehe C4-225517" w:date="2022-11-23T11:09:00Z"/>
          <w:lang w:eastAsia="zh-CN"/>
        </w:rPr>
      </w:pPr>
      <w:ins w:id="563" w:author="Ulrich Wiehe C4-225517" w:date="2022-11-23T11:09:00Z">
        <w:r>
          <w:rPr>
            <w:lang w:eastAsia="zh-CN"/>
          </w:rPr>
          <w:t>- Extend the Nnrf_NFManagement and Nnrf_NFDiscovery APIs with the new feature "NF Set Profile Support"</w:t>
        </w:r>
      </w:ins>
    </w:p>
    <w:p w14:paraId="48126C60" w14:textId="77777777" w:rsidR="004B3638" w:rsidRDefault="004B3638" w:rsidP="004B3638">
      <w:pPr>
        <w:pStyle w:val="B1"/>
        <w:rPr>
          <w:ins w:id="564" w:author="Ulrich Wiehe C4-225517" w:date="2022-11-23T11:09:00Z"/>
          <w:lang w:eastAsia="zh-CN"/>
        </w:rPr>
      </w:pPr>
      <w:ins w:id="565" w:author="Ulrich Wiehe C4-225517" w:date="2022-11-23T11:09:00Z">
        <w:r>
          <w:rPr>
            <w:lang w:eastAsia="zh-CN"/>
          </w:rPr>
          <w:t>- Support a new resource "nf-set" and offer methods to NRF consumers to read and subscribe (only alternative 2), and (only option A) to register, modify, and delete the new resource.</w:t>
        </w:r>
      </w:ins>
    </w:p>
    <w:p w14:paraId="05D48CCC" w14:textId="77777777" w:rsidR="004B3638" w:rsidRDefault="004B3638" w:rsidP="004B3638">
      <w:pPr>
        <w:pStyle w:val="B1"/>
        <w:rPr>
          <w:ins w:id="566" w:author="Ulrich Wiehe C4-225517" w:date="2022-11-23T11:09:00Z"/>
          <w:lang w:eastAsia="zh-CN"/>
        </w:rPr>
      </w:pPr>
      <w:ins w:id="567" w:author="Ulrich Wiehe C4-225517" w:date="2022-11-23T11:09:00Z">
        <w:r>
          <w:rPr>
            <w:lang w:eastAsia="zh-CN"/>
          </w:rPr>
          <w:t>- Support sending of change notifications to consumers having subscribed</w:t>
        </w:r>
      </w:ins>
    </w:p>
    <w:p w14:paraId="462A337E" w14:textId="77777777" w:rsidR="004B3638" w:rsidRDefault="004B3638" w:rsidP="004B3638">
      <w:pPr>
        <w:pStyle w:val="B1"/>
        <w:rPr>
          <w:ins w:id="568" w:author="Ulrich Wiehe C4-225517" w:date="2022-11-23T11:09:00Z"/>
          <w:lang w:eastAsia="zh-CN"/>
        </w:rPr>
      </w:pPr>
      <w:ins w:id="569" w:author="Ulrich Wiehe C4-225517" w:date="2022-11-23T11:09:00Z">
        <w:r>
          <w:rPr>
            <w:lang w:eastAsia="zh-CN"/>
          </w:rPr>
          <w:t>- Mediate between supporting NF consumers registering (and modifying) NF SET profiles and non supporting NF consumers discovering (and subscribing) registered profiles.</w:t>
        </w:r>
      </w:ins>
    </w:p>
    <w:p w14:paraId="5C064A41" w14:textId="77777777" w:rsidR="004B3638" w:rsidRDefault="004B3638" w:rsidP="004B3638">
      <w:pPr>
        <w:rPr>
          <w:ins w:id="570" w:author="Ulrich Wiehe C4-225517" w:date="2022-11-23T11:09:00Z"/>
          <w:lang w:eastAsia="zh-CN"/>
        </w:rPr>
      </w:pPr>
      <w:ins w:id="571" w:author="Ulrich Wiehe C4-225517" w:date="2022-11-23T11:09:00Z">
        <w:r>
          <w:rPr>
            <w:lang w:eastAsia="zh-CN"/>
          </w:rPr>
          <w:t>NRF consumer:</w:t>
        </w:r>
      </w:ins>
    </w:p>
    <w:p w14:paraId="785B8583" w14:textId="77777777" w:rsidR="004B3638" w:rsidRDefault="004B3638" w:rsidP="004B3638">
      <w:pPr>
        <w:pStyle w:val="B1"/>
        <w:rPr>
          <w:ins w:id="572" w:author="Ulrich Wiehe C4-225517" w:date="2022-11-23T11:09:00Z"/>
          <w:lang w:eastAsia="zh-CN"/>
        </w:rPr>
      </w:pPr>
      <w:ins w:id="573" w:author="Ulrich Wiehe C4-225517" w:date="2022-11-23T11:09:00Z">
        <w:r>
          <w:rPr>
            <w:lang w:eastAsia="zh-CN"/>
          </w:rPr>
          <w:t>- Support the new feature when consuming Nnrf_NFManagement or Nnrf_NFDiscovery services</w:t>
        </w:r>
      </w:ins>
    </w:p>
    <w:p w14:paraId="6A1DF3FD" w14:textId="77777777" w:rsidR="004B3638" w:rsidRDefault="004B3638" w:rsidP="004B3638">
      <w:pPr>
        <w:pStyle w:val="B1"/>
        <w:rPr>
          <w:ins w:id="574" w:author="Ulrich Wiehe C4-225517" w:date="2022-11-23T11:09:00Z"/>
          <w:lang w:eastAsia="zh-CN"/>
        </w:rPr>
      </w:pPr>
      <w:ins w:id="575" w:author="Ulrich Wiehe C4-225517" w:date="2022-11-23T11:09:00Z">
        <w:r>
          <w:rPr>
            <w:lang w:eastAsia="zh-CN"/>
          </w:rPr>
          <w:t>- Register /Update / Delete NF Set Profile at the NRF when needed (only option A).</w:t>
        </w:r>
      </w:ins>
    </w:p>
    <w:p w14:paraId="1A26256D" w14:textId="77777777" w:rsidR="004B3638" w:rsidRDefault="004B3638" w:rsidP="004B3638">
      <w:pPr>
        <w:pStyle w:val="B1"/>
        <w:rPr>
          <w:ins w:id="576" w:author="Ulrich Wiehe C4-225517" w:date="2022-11-23T11:09:00Z"/>
          <w:lang w:eastAsia="zh-CN"/>
        </w:rPr>
      </w:pPr>
      <w:ins w:id="577" w:author="Ulrich Wiehe C4-225517" w:date="2022-11-23T11:09:00Z">
        <w:r>
          <w:rPr>
            <w:lang w:eastAsia="zh-CN"/>
          </w:rPr>
          <w:t>- Retrieve and subscribe to NF Set profiles</w:t>
        </w:r>
      </w:ins>
    </w:p>
    <w:p w14:paraId="44768B62" w14:textId="77777777" w:rsidR="004B3638" w:rsidRDefault="004B3638" w:rsidP="004B3638">
      <w:pPr>
        <w:rPr>
          <w:ins w:id="578" w:author="Ulrich Wiehe C4-225517" w:date="2022-11-23T11:09:00Z"/>
          <w:lang w:eastAsia="zh-CN"/>
        </w:rPr>
      </w:pPr>
      <w:ins w:id="579" w:author="Ulrich Wiehe C4-225517" w:date="2022-11-23T11:09:00Z">
        <w:r>
          <w:rPr>
            <w:lang w:eastAsia="zh-CN"/>
          </w:rPr>
          <w:t>OAM procedures:</w:t>
        </w:r>
      </w:ins>
    </w:p>
    <w:p w14:paraId="12CDFEB4" w14:textId="77777777" w:rsidR="004B3638" w:rsidRDefault="004B3638" w:rsidP="004B3638">
      <w:pPr>
        <w:pStyle w:val="B1"/>
        <w:rPr>
          <w:ins w:id="580" w:author="Ulrich Wiehe C4-225517" w:date="2022-11-23T11:09:00Z"/>
          <w:lang w:eastAsia="zh-CN"/>
        </w:rPr>
      </w:pPr>
      <w:ins w:id="581" w:author="Ulrich Wiehe C4-225517" w:date="2022-11-23T11:09:00Z">
        <w:r>
          <w:rPr>
            <w:lang w:eastAsia="zh-CN"/>
          </w:rPr>
          <w:t>- Configuration impacts to enable provisioning of NF Set profiles at NF instances.</w:t>
        </w:r>
      </w:ins>
    </w:p>
    <w:p w14:paraId="03B0F98A" w14:textId="77777777" w:rsidR="004B3638" w:rsidRDefault="004B3638" w:rsidP="004B3638">
      <w:pPr>
        <w:pStyle w:val="B1"/>
        <w:rPr>
          <w:ins w:id="582" w:author="Ulrich Wiehe C4-225517" w:date="2022-11-23T11:09:00Z"/>
          <w:lang w:eastAsia="zh-CN"/>
        </w:rPr>
      </w:pPr>
      <w:ins w:id="583" w:author="Ulrich Wiehe C4-225517" w:date="2022-11-23T11:09:00Z">
        <w:r>
          <w:rPr>
            <w:lang w:eastAsia="zh-CN"/>
          </w:rPr>
          <w:t>- Configuration impacts to enable provisioning of NF Set profiles at the NRF (option B only).</w:t>
        </w:r>
      </w:ins>
    </w:p>
    <w:p w14:paraId="34936070" w14:textId="77777777" w:rsidR="00585921" w:rsidRDefault="00585921" w:rsidP="004B3638">
      <w:pPr>
        <w:rPr>
          <w:ins w:id="584" w:author="Ulrich Wiehe C4-225517" w:date="2022-11-23T11:09:00Z"/>
          <w:lang w:eastAsia="zh-CN"/>
        </w:rPr>
      </w:pPr>
    </w:p>
    <w:p w14:paraId="3F53AFC0" w14:textId="2A4B526A" w:rsidR="004B3638" w:rsidRPr="004B3638" w:rsidDel="004B3638" w:rsidRDefault="004B3638" w:rsidP="004B3638">
      <w:pPr>
        <w:rPr>
          <w:del w:id="585" w:author="Ulrich Wiehe C4-225517" w:date="2022-11-23T11:09:00Z"/>
          <w:lang w:eastAsia="zh-CN"/>
        </w:rPr>
      </w:pPr>
    </w:p>
    <w:p w14:paraId="1D086B47" w14:textId="5226C6BC" w:rsidR="00A46F57" w:rsidRPr="00697749" w:rsidDel="004B3638" w:rsidRDefault="00A46F57" w:rsidP="00A46F57">
      <w:pPr>
        <w:pStyle w:val="Guidance"/>
        <w:rPr>
          <w:del w:id="586" w:author="Ulrich Wiehe C4-225517" w:date="2022-11-23T11:09:00Z"/>
        </w:rPr>
      </w:pPr>
      <w:del w:id="587" w:author="Ulrich Wiehe C4-225517" w:date="2022-11-23T11:09:00Z">
        <w:r w:rsidRPr="00697749" w:rsidDel="004B3638">
          <w:delText>D</w:delText>
        </w:r>
        <w:r w:rsidRPr="00697749" w:rsidDel="004B3638">
          <w:rPr>
            <w:rFonts w:hint="eastAsia"/>
            <w:lang w:eastAsia="zh-CN"/>
          </w:rPr>
          <w:delText>escription of &lt;</w:delText>
        </w:r>
        <w:r w:rsidDel="004B3638">
          <w:rPr>
            <w:rFonts w:hint="eastAsia"/>
            <w:lang w:eastAsia="zh-CN"/>
          </w:rPr>
          <w:delText>S#2</w:delText>
        </w:r>
        <w:r w:rsidRPr="00697749" w:rsidDel="004B3638">
          <w:rPr>
            <w:rFonts w:hint="eastAsia"/>
            <w:lang w:eastAsia="zh-CN"/>
          </w:rPr>
          <w:delText>&gt;</w:delText>
        </w:r>
        <w:r w:rsidRPr="00697749" w:rsidDel="004B3638">
          <w:delText xml:space="preserve"> </w:delText>
        </w:r>
      </w:del>
    </w:p>
    <w:p w14:paraId="16EB94EA" w14:textId="100D54F2" w:rsidR="00585921" w:rsidRPr="00D21562" w:rsidRDefault="00585921" w:rsidP="00585921">
      <w:pPr>
        <w:pStyle w:val="Heading2"/>
        <w:rPr>
          <w:ins w:id="588" w:author="Ulrich Wiehe C4-225521" w:date="2022-11-23T11:25:00Z"/>
          <w:lang w:eastAsia="zh-CN"/>
        </w:rPr>
      </w:pPr>
      <w:bookmarkStart w:id="589" w:name="_Toc39050171"/>
      <w:bookmarkStart w:id="590" w:name="_Toc113262355"/>
      <w:ins w:id="591" w:author="Ulrich Wiehe C4-225521" w:date="2022-11-23T11:25:00Z">
        <w:r>
          <w:rPr>
            <w:rFonts w:hint="eastAsia"/>
            <w:lang w:eastAsia="zh-CN"/>
          </w:rPr>
          <w:t>6</w:t>
        </w:r>
        <w:r w:rsidRPr="00D21562">
          <w:rPr>
            <w:lang w:eastAsia="zh-CN"/>
          </w:rPr>
          <w:t>.</w:t>
        </w:r>
      </w:ins>
      <w:ins w:id="592" w:author="Ulrich Wiehe rapporteur" w:date="2022-11-23T11:26:00Z">
        <w:r>
          <w:rPr>
            <w:lang w:eastAsia="zh-CN"/>
          </w:rPr>
          <w:t>3</w:t>
        </w:r>
      </w:ins>
      <w:ins w:id="593" w:author="Ulrich Wiehe C4-225521" w:date="2022-11-23T11:25:00Z">
        <w:r w:rsidRPr="00D21562">
          <w:rPr>
            <w:lang w:eastAsia="zh-CN"/>
          </w:rPr>
          <w:tab/>
          <w:t>Solution</w:t>
        </w:r>
        <w:r>
          <w:rPr>
            <w:lang w:eastAsia="zh-CN"/>
          </w:rPr>
          <w:t xml:space="preserve"> </w:t>
        </w:r>
        <w:r w:rsidRPr="00D21562">
          <w:rPr>
            <w:lang w:eastAsia="zh-CN"/>
          </w:rPr>
          <w:t>#</w:t>
        </w:r>
      </w:ins>
      <w:ins w:id="594" w:author="Ulrich Wiehe rapporteur" w:date="2022-11-23T11:26:00Z">
        <w:r>
          <w:rPr>
            <w:lang w:eastAsia="zh-CN"/>
          </w:rPr>
          <w:t>3</w:t>
        </w:r>
      </w:ins>
      <w:ins w:id="595" w:author="Ulrich Wiehe C4-225521" w:date="2022-11-23T11:25:00Z">
        <w:r w:rsidRPr="00D21562">
          <w:rPr>
            <w:lang w:eastAsia="zh-CN"/>
          </w:rPr>
          <w:t xml:space="preserve">: </w:t>
        </w:r>
        <w:r>
          <w:rPr>
            <w:lang w:eastAsia="zh-CN"/>
          </w:rPr>
          <w:t>Download Large Volume Data from NRF</w:t>
        </w:r>
      </w:ins>
    </w:p>
    <w:p w14:paraId="66BC90B9" w14:textId="2195D0A6" w:rsidR="00585921" w:rsidRPr="00D21562" w:rsidRDefault="00585921" w:rsidP="00585921">
      <w:pPr>
        <w:pStyle w:val="Heading3"/>
        <w:rPr>
          <w:ins w:id="596" w:author="Ulrich Wiehe C4-225521" w:date="2022-11-23T11:25:00Z"/>
        </w:rPr>
      </w:pPr>
      <w:ins w:id="597" w:author="Ulrich Wiehe C4-225521" w:date="2022-11-23T11:25:00Z">
        <w:r>
          <w:rPr>
            <w:rFonts w:hint="eastAsia"/>
            <w:lang w:eastAsia="zh-CN"/>
          </w:rPr>
          <w:t>6</w:t>
        </w:r>
        <w:r w:rsidRPr="00D21562">
          <w:t>.</w:t>
        </w:r>
      </w:ins>
      <w:ins w:id="598" w:author="Ulrich Wiehe rapporteur" w:date="2022-11-23T11:26:00Z">
        <w:r>
          <w:t>3</w:t>
        </w:r>
      </w:ins>
      <w:ins w:id="599" w:author="Ulrich Wiehe C4-225521" w:date="2022-11-23T11:25:00Z">
        <w:r w:rsidRPr="00D21562">
          <w:t>.1</w:t>
        </w:r>
        <w:r w:rsidRPr="00D21562">
          <w:tab/>
          <w:t>Description</w:t>
        </w:r>
      </w:ins>
    </w:p>
    <w:p w14:paraId="6B09007E" w14:textId="77777777" w:rsidR="00585921" w:rsidRPr="00D21562" w:rsidRDefault="00585921" w:rsidP="00585921">
      <w:pPr>
        <w:rPr>
          <w:ins w:id="600" w:author="Ulrich Wiehe C4-225521" w:date="2022-11-23T11:25:00Z"/>
        </w:rPr>
      </w:pPr>
      <w:ins w:id="601" w:author="Ulrich Wiehe C4-225521" w:date="2022-11-23T11:25:00Z">
        <w:r w:rsidRPr="00D21562">
          <w:t>The solution is to address the Key Issue #</w:t>
        </w:r>
        <w:r>
          <w:t>1</w:t>
        </w:r>
        <w:r w:rsidRPr="00D21562">
          <w:t xml:space="preserve">: </w:t>
        </w:r>
        <w:r>
          <w:t>Avoid Duplicate Configuration and Transmission of Shareable Data</w:t>
        </w:r>
        <w:r w:rsidRPr="00D21562">
          <w:t>.</w:t>
        </w:r>
      </w:ins>
    </w:p>
    <w:p w14:paraId="5364C235" w14:textId="77777777" w:rsidR="00585921" w:rsidRDefault="00585921" w:rsidP="00585921">
      <w:pPr>
        <w:rPr>
          <w:ins w:id="602" w:author="Ulrich Wiehe C4-225521" w:date="2022-11-23T11:25:00Z"/>
          <w:lang w:val="en-US" w:eastAsia="zh-CN"/>
        </w:rPr>
      </w:pPr>
      <w:ins w:id="603" w:author="Ulrich Wiehe C4-225521" w:date="2022-11-23T11:25:00Z">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ins>
    </w:p>
    <w:p w14:paraId="5B7B3C66" w14:textId="77777777" w:rsidR="00585921" w:rsidRDefault="00585921" w:rsidP="00585921">
      <w:pPr>
        <w:rPr>
          <w:ins w:id="604" w:author="Ulrich Wiehe C4-225521" w:date="2022-11-23T11:25:00Z"/>
          <w:lang w:val="en-US" w:eastAsia="zh-CN"/>
        </w:rPr>
      </w:pPr>
      <w:ins w:id="605" w:author="Ulrich Wiehe C4-225521" w:date="2022-11-23T11:25:00Z">
        <w:r>
          <w:rPr>
            <w:lang w:val="en-US" w:eastAsia="zh-CN"/>
          </w:rPr>
          <w:lastRenderedPageBreak/>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ins>
    </w:p>
    <w:p w14:paraId="21C90A65" w14:textId="77777777" w:rsidR="00585921" w:rsidRDefault="00585921" w:rsidP="00585921">
      <w:pPr>
        <w:rPr>
          <w:ins w:id="606" w:author="Ulrich Wiehe C4-225521" w:date="2022-11-23T11:25:00Z"/>
          <w:lang w:val="en-US" w:eastAsia="zh-CN"/>
        </w:rPr>
      </w:pPr>
      <w:ins w:id="607" w:author="Ulrich Wiehe C4-225521" w:date="2022-11-23T11:25:00Z">
        <w:r>
          <w:rPr>
            <w:lang w:val="en-US" w:eastAsia="zh-CN"/>
          </w:rPr>
          <w:t>To support the pagination downloading mechanism for NF profile sub-items, following enhancements shall be considered:</w:t>
        </w:r>
      </w:ins>
    </w:p>
    <w:p w14:paraId="38A08967" w14:textId="77777777" w:rsidR="00585921" w:rsidRDefault="00585921" w:rsidP="00585921">
      <w:pPr>
        <w:pStyle w:val="B1"/>
        <w:rPr>
          <w:ins w:id="608" w:author="Ulrich Wiehe C4-225521" w:date="2022-11-23T11:25:00Z"/>
          <w:lang w:val="en-US" w:eastAsia="zh-CN"/>
        </w:rPr>
      </w:pPr>
      <w:ins w:id="609" w:author="Ulrich Wiehe C4-225521" w:date="2022-11-23T11:25:00Z">
        <w:r>
          <w:rPr>
            <w:lang w:val="en-US" w:eastAsia="zh-CN"/>
          </w:rPr>
          <w:t>-</w:t>
        </w:r>
        <w:r>
          <w:rPr>
            <w:lang w:val="en-US" w:eastAsia="zh-CN"/>
          </w:rPr>
          <w:tab/>
          <w:t>1) When sending NF Discovery request to the NRF, the requesting NF shall:</w:t>
        </w:r>
      </w:ins>
    </w:p>
    <w:p w14:paraId="01C3FD8D" w14:textId="77777777" w:rsidR="00585921" w:rsidRDefault="00585921" w:rsidP="00585921">
      <w:pPr>
        <w:pStyle w:val="B2"/>
        <w:rPr>
          <w:ins w:id="610" w:author="Ulrich Wiehe C4-225521" w:date="2022-11-23T11:25:00Z"/>
          <w:lang w:eastAsia="zh-CN"/>
        </w:rPr>
      </w:pPr>
      <w:ins w:id="611" w:author="Ulrich Wiehe C4-225521" w:date="2022-11-23T11:25:00Z">
        <w:r>
          <w:rPr>
            <w:rFonts w:hint="eastAsia"/>
            <w:lang w:eastAsia="zh-CN"/>
          </w:rPr>
          <w:t>-</w:t>
        </w:r>
        <w:r>
          <w:rPr>
            <w:rFonts w:hint="eastAsia"/>
            <w:lang w:eastAsia="zh-CN"/>
          </w:rPr>
          <w:tab/>
        </w:r>
        <w:r>
          <w:rPr>
            <w:lang w:eastAsia="zh-CN"/>
          </w:rPr>
          <w:t>(a) indicate its support of paginated data retrieval feature;</w:t>
        </w:r>
      </w:ins>
    </w:p>
    <w:p w14:paraId="56E2C87D" w14:textId="77777777" w:rsidR="00585921" w:rsidRDefault="00585921" w:rsidP="00585921">
      <w:pPr>
        <w:pStyle w:val="B1"/>
        <w:rPr>
          <w:ins w:id="612" w:author="Ulrich Wiehe C4-225521" w:date="2022-11-23T11:25:00Z"/>
          <w:lang w:val="en-US" w:eastAsia="zh-CN"/>
        </w:rPr>
      </w:pPr>
      <w:ins w:id="613" w:author="Ulrich Wiehe C4-225521" w:date="2022-11-23T11:25:00Z">
        <w:r>
          <w:rPr>
            <w:lang w:val="en-US" w:eastAsia="zh-CN"/>
          </w:rPr>
          <w:t>-</w:t>
        </w:r>
        <w:r>
          <w:rPr>
            <w:lang w:val="en-US" w:eastAsia="zh-CN"/>
          </w:rPr>
          <w:tab/>
          <w:t xml:space="preserve">2) On receiving NF Discovery request from an NF, </w:t>
        </w:r>
        <w:r>
          <w:rPr>
            <w:rFonts w:hint="eastAsia"/>
            <w:lang w:val="en-US" w:eastAsia="zh-CN"/>
          </w:rPr>
          <w:t>the NRF shall:</w:t>
        </w:r>
      </w:ins>
    </w:p>
    <w:p w14:paraId="55323B14" w14:textId="77777777" w:rsidR="00585921" w:rsidRDefault="00585921" w:rsidP="00585921">
      <w:pPr>
        <w:pStyle w:val="B2"/>
        <w:rPr>
          <w:ins w:id="614" w:author="Ulrich Wiehe C4-225521" w:date="2022-11-23T11:25:00Z"/>
          <w:lang w:eastAsia="zh-CN"/>
        </w:rPr>
      </w:pPr>
      <w:ins w:id="615" w:author="Ulrich Wiehe C4-225521" w:date="2022-11-23T11:25:00Z">
        <w:r>
          <w:rPr>
            <w:lang w:eastAsia="zh-CN"/>
          </w:rPr>
          <w:t>-</w:t>
        </w:r>
        <w:r>
          <w:rPr>
            <w:lang w:eastAsia="zh-CN"/>
          </w:rPr>
          <w:tab/>
          <w:t>(a) check if the requesting NF supports paginated data retrieval feature;</w:t>
        </w:r>
      </w:ins>
    </w:p>
    <w:p w14:paraId="03114CAE" w14:textId="77777777" w:rsidR="00585921" w:rsidRDefault="00585921" w:rsidP="00585921">
      <w:pPr>
        <w:pStyle w:val="B2"/>
        <w:rPr>
          <w:ins w:id="616" w:author="Ulrich Wiehe C4-225521" w:date="2022-11-23T11:25:00Z"/>
          <w:lang w:eastAsia="zh-CN"/>
        </w:rPr>
      </w:pPr>
      <w:ins w:id="617" w:author="Ulrich Wiehe C4-225521" w:date="2022-11-23T11:25:00Z">
        <w:r>
          <w:rPr>
            <w:rFonts w:hint="eastAsia"/>
            <w:lang w:eastAsia="zh-CN"/>
          </w:rPr>
          <w:t>-</w:t>
        </w:r>
        <w:r>
          <w:rPr>
            <w:rFonts w:hint="eastAsia"/>
            <w:lang w:eastAsia="zh-CN"/>
          </w:rPr>
          <w:tab/>
        </w:r>
        <w:r>
          <w:rPr>
            <w:lang w:eastAsia="zh-CN"/>
          </w:rPr>
          <w:t>(b) check if at least one NF profile sub-item has large volume of content, perform (c)-(d);</w:t>
        </w:r>
      </w:ins>
    </w:p>
    <w:p w14:paraId="49B75D97" w14:textId="77777777" w:rsidR="00585921" w:rsidRDefault="00585921" w:rsidP="00585921">
      <w:pPr>
        <w:pStyle w:val="B2"/>
        <w:rPr>
          <w:ins w:id="618" w:author="Ulrich Wiehe C4-225521" w:date="2022-11-23T11:25:00Z"/>
          <w:lang w:eastAsia="zh-CN"/>
        </w:rPr>
      </w:pPr>
      <w:ins w:id="619" w:author="Ulrich Wiehe C4-225521" w:date="2022-11-23T11:25:00Z">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ins>
    </w:p>
    <w:p w14:paraId="1A8E5469" w14:textId="77777777" w:rsidR="00585921" w:rsidRDefault="00585921" w:rsidP="00585921">
      <w:pPr>
        <w:pStyle w:val="B2"/>
        <w:rPr>
          <w:ins w:id="620" w:author="Ulrich Wiehe C4-225521" w:date="2022-11-23T11:25:00Z"/>
          <w:lang w:eastAsia="zh-CN"/>
        </w:rPr>
      </w:pPr>
      <w:ins w:id="621" w:author="Ulrich Wiehe C4-225521" w:date="2022-11-23T11:25:00Z">
        <w:r>
          <w:rPr>
            <w:rFonts w:hint="eastAsia"/>
            <w:lang w:eastAsia="zh-CN"/>
          </w:rPr>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ins>
    </w:p>
    <w:p w14:paraId="6148EF7F" w14:textId="77777777" w:rsidR="00585921" w:rsidRDefault="00585921" w:rsidP="00585921">
      <w:pPr>
        <w:pStyle w:val="B3"/>
        <w:rPr>
          <w:ins w:id="622" w:author="Ulrich Wiehe C4-225521" w:date="2022-11-23T11:25:00Z"/>
        </w:rPr>
      </w:pPr>
      <w:ins w:id="623" w:author="Ulrich Wiehe C4-225521" w:date="2022-11-23T11:25:00Z">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ins>
    </w:p>
    <w:p w14:paraId="4618D38C" w14:textId="77777777" w:rsidR="00585921" w:rsidRDefault="00585921" w:rsidP="00585921">
      <w:pPr>
        <w:pStyle w:val="B3"/>
        <w:rPr>
          <w:ins w:id="624" w:author="Ulrich Wiehe C4-225521" w:date="2022-11-23T11:25:00Z"/>
        </w:rPr>
      </w:pPr>
      <w:ins w:id="625" w:author="Ulrich Wiehe C4-225521" w:date="2022-11-23T11:25:00Z">
        <w:r>
          <w:t>-</w:t>
        </w:r>
        <w:r>
          <w:tab/>
          <w:t xml:space="preserve">An example of </w:t>
        </w:r>
        <w:r>
          <w:rPr>
            <w:rFonts w:hint="eastAsia"/>
            <w:lang w:eastAsia="zh-CN"/>
          </w:rPr>
          <w:t xml:space="preserve">the </w:t>
        </w:r>
        <w:r>
          <w:t>paginated-data-retrieval URL:</w:t>
        </w:r>
      </w:ins>
    </w:p>
    <w:p w14:paraId="417877BA" w14:textId="759BC136" w:rsidR="00585921" w:rsidRDefault="00585921" w:rsidP="00585921">
      <w:pPr>
        <w:pStyle w:val="B4"/>
        <w:rPr>
          <w:ins w:id="626" w:author="Ulrich Wiehe C4-225521" w:date="2022-11-23T11:25:00Z"/>
        </w:rPr>
      </w:pPr>
      <w:ins w:id="627" w:author="Ulrich Wiehe C4-225521" w:date="2022-11-23T11:25:00Z">
        <w:r>
          <w:t>{apiRoot}/nnrf-nfm/v1/paginated-data-retrieval/{nf-instance-id}/{nf-profile-</w:t>
        </w:r>
        <w:r>
          <w:rPr>
            <w:rFonts w:hint="eastAsia"/>
            <w:lang w:eastAsia="zh-CN"/>
          </w:rPr>
          <w:t>sub</w:t>
        </w:r>
        <w:r>
          <w:t>-item}</w:t>
        </w:r>
      </w:ins>
    </w:p>
    <w:p w14:paraId="4595FA8E" w14:textId="77777777" w:rsidR="00585921" w:rsidRDefault="00585921" w:rsidP="00585921">
      <w:pPr>
        <w:pStyle w:val="B1"/>
        <w:rPr>
          <w:ins w:id="628" w:author="Ulrich Wiehe C4-225521" w:date="2022-11-23T11:25:00Z"/>
          <w:lang w:val="en-US" w:eastAsia="zh-CN"/>
        </w:rPr>
      </w:pPr>
      <w:ins w:id="629" w:author="Ulrich Wiehe C4-225521" w:date="2022-11-23T11:25:00Z">
        <w:r>
          <w:rPr>
            <w:lang w:val="en-US" w:eastAsia="zh-CN"/>
          </w:rPr>
          <w:t>-</w:t>
        </w:r>
        <w:r>
          <w:rPr>
            <w:lang w:val="en-US" w:eastAsia="zh-CN"/>
          </w:rPr>
          <w:tab/>
          <w:t>3) On receiving NF Discovery response from the NRF, the requesting NF shall:</w:t>
        </w:r>
      </w:ins>
    </w:p>
    <w:p w14:paraId="25B9E737" w14:textId="77777777" w:rsidR="00585921" w:rsidRDefault="00585921" w:rsidP="00585921">
      <w:pPr>
        <w:pStyle w:val="B2"/>
        <w:rPr>
          <w:ins w:id="630" w:author="Ulrich Wiehe C4-225521" w:date="2022-11-23T11:25:00Z"/>
          <w:lang w:val="en-US" w:eastAsia="zh-CN"/>
        </w:rPr>
      </w:pPr>
      <w:ins w:id="631" w:author="Ulrich Wiehe C4-225521" w:date="2022-11-23T11:25:00Z">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ins>
    </w:p>
    <w:p w14:paraId="67E7E359" w14:textId="77777777" w:rsidR="00585921" w:rsidRDefault="00585921" w:rsidP="00585921">
      <w:pPr>
        <w:pStyle w:val="B2"/>
        <w:rPr>
          <w:ins w:id="632" w:author="Ulrich Wiehe C4-225521" w:date="2022-11-23T11:25:00Z"/>
          <w:lang w:val="en-US" w:eastAsia="zh-CN"/>
        </w:rPr>
      </w:pPr>
      <w:ins w:id="633" w:author="Ulrich Wiehe C4-225521" w:date="2022-11-23T11:25:00Z">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ins>
    </w:p>
    <w:p w14:paraId="4609BA47" w14:textId="77777777" w:rsidR="00585921" w:rsidRDefault="00585921" w:rsidP="00585921">
      <w:pPr>
        <w:pStyle w:val="B2"/>
        <w:rPr>
          <w:ins w:id="634" w:author="Ulrich Wiehe C4-225521" w:date="2022-11-23T11:25:00Z"/>
          <w:lang w:val="en-US" w:eastAsia="zh-CN"/>
        </w:rPr>
      </w:pPr>
      <w:ins w:id="635" w:author="Ulrich Wiehe C4-225521" w:date="2022-11-23T11:25:00Z">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ins>
    </w:p>
    <w:p w14:paraId="7E3C13AD" w14:textId="77777777" w:rsidR="00585921" w:rsidRDefault="00585921" w:rsidP="00585921">
      <w:pPr>
        <w:pStyle w:val="B3"/>
        <w:rPr>
          <w:ins w:id="636" w:author="Ulrich Wiehe C4-225521" w:date="2022-11-23T11:25:00Z"/>
        </w:rPr>
      </w:pPr>
      <w:ins w:id="637" w:author="Ulrich Wiehe C4-225521" w:date="2022-11-23T11:25:00Z">
        <w:r w:rsidRPr="00D21562">
          <w:t>-</w:t>
        </w:r>
        <w:r w:rsidRPr="00D21562">
          <w:tab/>
        </w:r>
        <w:r>
          <w:t xml:space="preserve">An example </w:t>
        </w:r>
        <w:r>
          <w:rPr>
            <w:rFonts w:hint="eastAsia"/>
            <w:lang w:eastAsia="zh-CN"/>
          </w:rPr>
          <w:t xml:space="preserve">of </w:t>
        </w:r>
        <w:r>
          <w:t xml:space="preserve">HTTP GET request: </w:t>
        </w:r>
      </w:ins>
    </w:p>
    <w:p w14:paraId="61CBC48A" w14:textId="77777777" w:rsidR="00585921" w:rsidRPr="00843DC6" w:rsidRDefault="00585921" w:rsidP="00564F3A">
      <w:pPr>
        <w:pStyle w:val="B4"/>
        <w:rPr>
          <w:ins w:id="638" w:author="Ulrich Wiehe C4-225521" w:date="2022-11-23T11:25:00Z"/>
          <w:lang w:val="en-US" w:eastAsia="zh-CN"/>
        </w:rPr>
      </w:pPr>
      <w:ins w:id="639" w:author="Ulrich Wiehe C4-225521" w:date="2022-11-23T11:25:00Z">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ins>
    </w:p>
    <w:p w14:paraId="613FC32A" w14:textId="77777777" w:rsidR="00585921" w:rsidRDefault="00585921" w:rsidP="00585921">
      <w:pPr>
        <w:pStyle w:val="B2"/>
        <w:rPr>
          <w:ins w:id="640" w:author="Ulrich Wiehe C4-225521" w:date="2022-11-23T11:25:00Z"/>
          <w:lang w:val="en-US" w:eastAsia="zh-CN"/>
        </w:rPr>
      </w:pPr>
      <w:ins w:id="641" w:author="Ulrich Wiehe C4-225521" w:date="2022-11-23T11:25:00Z">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ins>
    </w:p>
    <w:p w14:paraId="662F04B6" w14:textId="045E55A9" w:rsidR="00585921" w:rsidRPr="00D21562" w:rsidRDefault="00585921" w:rsidP="00585921">
      <w:pPr>
        <w:pStyle w:val="Heading3"/>
        <w:rPr>
          <w:ins w:id="642" w:author="Ulrich Wiehe C4-225521" w:date="2022-11-23T11:25:00Z"/>
        </w:rPr>
      </w:pPr>
      <w:ins w:id="643" w:author="Ulrich Wiehe C4-225521" w:date="2022-11-23T11:25:00Z">
        <w:r>
          <w:rPr>
            <w:rFonts w:hint="eastAsia"/>
            <w:lang w:eastAsia="zh-CN"/>
          </w:rPr>
          <w:t>6</w:t>
        </w:r>
        <w:r w:rsidRPr="00D21562">
          <w:t>.</w:t>
        </w:r>
      </w:ins>
      <w:ins w:id="644" w:author="Ulrich Wiehe rapporteur" w:date="2022-11-23T11:28:00Z">
        <w:r>
          <w:t>3</w:t>
        </w:r>
      </w:ins>
      <w:ins w:id="645" w:author="Ulrich Wiehe C4-225521" w:date="2022-11-23T11:25:00Z">
        <w:r w:rsidRPr="00D21562">
          <w:t>.2</w:t>
        </w:r>
        <w:r w:rsidRPr="00D21562">
          <w:tab/>
          <w:t>Impacts on services, entities and interfaces</w:t>
        </w:r>
      </w:ins>
    </w:p>
    <w:p w14:paraId="34D4ADE2" w14:textId="77777777" w:rsidR="00585921" w:rsidRPr="00D21562" w:rsidRDefault="00585921" w:rsidP="00585921">
      <w:pPr>
        <w:rPr>
          <w:ins w:id="646" w:author="Ulrich Wiehe C4-225521" w:date="2022-11-23T11:25:00Z"/>
          <w:lang w:val="en-US" w:eastAsia="zh-CN"/>
        </w:rPr>
      </w:pPr>
      <w:ins w:id="647" w:author="Ulrich Wiehe C4-225521" w:date="2022-11-23T11:25:00Z">
        <w:r>
          <w:rPr>
            <w:lang w:val="en-US" w:eastAsia="zh-CN"/>
          </w:rPr>
          <w:t>NRF</w:t>
        </w:r>
        <w:r w:rsidRPr="00D21562">
          <w:rPr>
            <w:lang w:val="en-US" w:eastAsia="zh-CN"/>
          </w:rPr>
          <w:t>:</w:t>
        </w:r>
      </w:ins>
    </w:p>
    <w:p w14:paraId="5E1F82ED" w14:textId="77777777" w:rsidR="00585921" w:rsidRPr="00D21562" w:rsidRDefault="00585921" w:rsidP="00585921">
      <w:pPr>
        <w:pStyle w:val="B1"/>
        <w:rPr>
          <w:ins w:id="648" w:author="Ulrich Wiehe C4-225521" w:date="2022-11-23T11:25:00Z"/>
        </w:rPr>
      </w:pPr>
      <w:ins w:id="649" w:author="Ulrich Wiehe C4-225521" w:date="2022-11-23T11:25:00Z">
        <w:r w:rsidRPr="00D21562">
          <w:t>-</w:t>
        </w:r>
        <w:r w:rsidRPr="00D21562">
          <w:tab/>
        </w:r>
        <w:r>
          <w:t xml:space="preserve">extend the existing NRF API to </w:t>
        </w:r>
        <w:r>
          <w:rPr>
            <w:rFonts w:hint="eastAsia"/>
            <w:lang w:eastAsia="zh-CN"/>
          </w:rPr>
          <w:t>support paginated data retrieval</w:t>
        </w:r>
        <w:r>
          <w:t>.</w:t>
        </w:r>
      </w:ins>
    </w:p>
    <w:p w14:paraId="79EEB767" w14:textId="77777777" w:rsidR="00585921" w:rsidRPr="00D21562" w:rsidRDefault="00585921" w:rsidP="00585921">
      <w:pPr>
        <w:rPr>
          <w:ins w:id="650" w:author="Ulrich Wiehe C4-225521" w:date="2022-11-23T11:25:00Z"/>
          <w:lang w:val="en-US" w:eastAsia="zh-CN"/>
        </w:rPr>
      </w:pPr>
      <w:ins w:id="651" w:author="Ulrich Wiehe C4-225521" w:date="2022-11-23T11:25:00Z">
        <w:r>
          <w:rPr>
            <w:lang w:val="en-US" w:eastAsia="zh-CN"/>
          </w:rPr>
          <w:t>NF</w:t>
        </w:r>
        <w:r w:rsidRPr="00D21562">
          <w:rPr>
            <w:lang w:val="en-US" w:eastAsia="zh-CN"/>
          </w:rPr>
          <w:t>:</w:t>
        </w:r>
      </w:ins>
    </w:p>
    <w:p w14:paraId="55FEED8B" w14:textId="77777777" w:rsidR="00585921" w:rsidRDefault="00585921" w:rsidP="00585921">
      <w:pPr>
        <w:pStyle w:val="B1"/>
        <w:rPr>
          <w:ins w:id="652" w:author="Ulrich Wiehe C4-225521" w:date="2022-11-23T11:25:00Z"/>
          <w:lang w:eastAsia="zh-CN"/>
        </w:rPr>
      </w:pPr>
      <w:ins w:id="653" w:author="Ulrich Wiehe C4-225521" w:date="2022-11-23T11:25:00Z">
        <w:r w:rsidRPr="00D21562">
          <w:t>-</w:t>
        </w:r>
        <w:r w:rsidRPr="00D21562">
          <w:tab/>
        </w:r>
        <w:r>
          <w:rPr>
            <w:rFonts w:hint="eastAsia"/>
            <w:lang w:eastAsia="zh-CN"/>
          </w:rPr>
          <w:t>indicate its support of paginated data retrieval feature to the NRF;</w:t>
        </w:r>
      </w:ins>
    </w:p>
    <w:p w14:paraId="2FEBC28A" w14:textId="77777777" w:rsidR="00585921" w:rsidRPr="00D21562" w:rsidRDefault="00585921" w:rsidP="00585921">
      <w:pPr>
        <w:pStyle w:val="B1"/>
        <w:rPr>
          <w:ins w:id="654" w:author="Ulrich Wiehe C4-225521" w:date="2022-11-23T11:25:00Z"/>
        </w:rPr>
      </w:pPr>
      <w:ins w:id="655" w:author="Ulrich Wiehe C4-225521" w:date="2022-11-23T11:25:00Z">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ins>
    </w:p>
    <w:p w14:paraId="02930832" w14:textId="0CCA7E99" w:rsidR="00585921" w:rsidRPr="00627FF7" w:rsidRDefault="00585921" w:rsidP="00585921">
      <w:pPr>
        <w:pStyle w:val="Heading3"/>
        <w:rPr>
          <w:ins w:id="656" w:author="Ulrich Wiehe C4-225521" w:date="2022-11-23T11:25:00Z"/>
          <w:lang w:val="en-US"/>
        </w:rPr>
      </w:pPr>
      <w:ins w:id="657" w:author="Ulrich Wiehe C4-225521" w:date="2022-11-23T11:25:00Z">
        <w:r>
          <w:rPr>
            <w:rFonts w:hint="eastAsia"/>
            <w:lang w:eastAsia="zh-CN"/>
          </w:rPr>
          <w:t>6</w:t>
        </w:r>
        <w:r w:rsidRPr="00D21562">
          <w:t>.</w:t>
        </w:r>
      </w:ins>
      <w:ins w:id="658" w:author="Ulrich Wiehe rapporteur" w:date="2022-11-23T11:28:00Z">
        <w:r>
          <w:t>3</w:t>
        </w:r>
      </w:ins>
      <w:ins w:id="659" w:author="Ulrich Wiehe C4-225521" w:date="2022-11-23T11:25:00Z">
        <w:r w:rsidRPr="00D21562">
          <w:t>.3</w:t>
        </w:r>
        <w:r w:rsidRPr="00D21562">
          <w:tab/>
          <w:t>Pros</w:t>
        </w:r>
      </w:ins>
    </w:p>
    <w:p w14:paraId="5DAE1465" w14:textId="77777777" w:rsidR="00585921" w:rsidRPr="004817EF" w:rsidRDefault="00585921" w:rsidP="00585921">
      <w:pPr>
        <w:rPr>
          <w:ins w:id="660" w:author="Ulrich Wiehe C4-225521" w:date="2022-11-23T11:25:00Z"/>
        </w:rPr>
      </w:pPr>
      <w:ins w:id="661" w:author="Ulrich Wiehe C4-225521" w:date="2022-11-23T11:25:00Z">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ins>
    </w:p>
    <w:p w14:paraId="7A51434D" w14:textId="0D118CC3" w:rsidR="00585921" w:rsidRDefault="00585921" w:rsidP="00585921">
      <w:pPr>
        <w:pStyle w:val="Heading3"/>
        <w:rPr>
          <w:ins w:id="662" w:author="Ulrich Wiehe C4-225521" w:date="2022-11-23T11:25:00Z"/>
        </w:rPr>
      </w:pPr>
      <w:ins w:id="663" w:author="Ulrich Wiehe C4-225521" w:date="2022-11-23T11:25:00Z">
        <w:r>
          <w:rPr>
            <w:rFonts w:hint="eastAsia"/>
            <w:lang w:eastAsia="zh-CN"/>
          </w:rPr>
          <w:lastRenderedPageBreak/>
          <w:t>6</w:t>
        </w:r>
        <w:r w:rsidRPr="00D21562">
          <w:t>.</w:t>
        </w:r>
      </w:ins>
      <w:ins w:id="664" w:author="Ulrich Wiehe rapporteur" w:date="2022-11-23T11:28:00Z">
        <w:r>
          <w:t>3</w:t>
        </w:r>
      </w:ins>
      <w:ins w:id="665" w:author="Ulrich Wiehe C4-225521" w:date="2022-11-23T11:25:00Z">
        <w:r w:rsidRPr="00D21562">
          <w:t>.4</w:t>
        </w:r>
        <w:r w:rsidRPr="00D21562">
          <w:tab/>
          <w:t>Cons</w:t>
        </w:r>
      </w:ins>
    </w:p>
    <w:p w14:paraId="1A8FE54C" w14:textId="77777777" w:rsidR="00585921" w:rsidRPr="00664A0D" w:rsidRDefault="00585921" w:rsidP="00585921">
      <w:pPr>
        <w:rPr>
          <w:ins w:id="666" w:author="Ulrich Wiehe C4-225521" w:date="2022-11-23T11:25:00Z"/>
          <w:lang w:val="en-US"/>
        </w:rPr>
      </w:pPr>
      <w:ins w:id="667" w:author="Ulrich Wiehe C4-225521" w:date="2022-11-23T11:25:00Z">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ins>
    </w:p>
    <w:p w14:paraId="7ED01741" w14:textId="0B3625FF" w:rsidR="00301828" w:rsidRPr="00D21562" w:rsidRDefault="00301828" w:rsidP="00301828">
      <w:pPr>
        <w:pStyle w:val="Heading2"/>
        <w:rPr>
          <w:ins w:id="668" w:author="Ulrich Wiehe C4-225558" w:date="2022-11-23T11:49:00Z"/>
          <w:lang w:eastAsia="zh-CN"/>
        </w:rPr>
      </w:pPr>
      <w:ins w:id="669" w:author="Ulrich Wiehe C4-225558" w:date="2022-11-23T11:49:00Z">
        <w:r>
          <w:rPr>
            <w:rFonts w:hint="eastAsia"/>
            <w:lang w:eastAsia="zh-CN"/>
          </w:rPr>
          <w:t>6</w:t>
        </w:r>
        <w:r w:rsidRPr="00D21562">
          <w:rPr>
            <w:lang w:eastAsia="zh-CN"/>
          </w:rPr>
          <w:t>.</w:t>
        </w:r>
      </w:ins>
      <w:ins w:id="670" w:author="Ulrich Wiehe rapporteur" w:date="2022-11-23T11:50:00Z">
        <w:r>
          <w:rPr>
            <w:lang w:eastAsia="zh-CN"/>
          </w:rPr>
          <w:t>4</w:t>
        </w:r>
      </w:ins>
      <w:ins w:id="671" w:author="Ulrich Wiehe C4-225558" w:date="2022-11-23T11:49:00Z">
        <w:r w:rsidRPr="00D21562">
          <w:rPr>
            <w:lang w:eastAsia="zh-CN"/>
          </w:rPr>
          <w:tab/>
          <w:t>Solution</w:t>
        </w:r>
        <w:r>
          <w:rPr>
            <w:lang w:eastAsia="zh-CN"/>
          </w:rPr>
          <w:t xml:space="preserve"> </w:t>
        </w:r>
        <w:r w:rsidRPr="00D21562">
          <w:rPr>
            <w:lang w:eastAsia="zh-CN"/>
          </w:rPr>
          <w:t>#</w:t>
        </w:r>
      </w:ins>
      <w:ins w:id="672" w:author="Ulrich Wiehe rapporteur" w:date="2022-11-23T11:50:00Z">
        <w:r>
          <w:rPr>
            <w:lang w:eastAsia="zh-CN"/>
          </w:rPr>
          <w:t>4</w:t>
        </w:r>
      </w:ins>
      <w:ins w:id="673" w:author="Ulrich Wiehe C4-225558" w:date="2022-11-23T11:49:00Z">
        <w:r w:rsidRPr="00D21562">
          <w:rPr>
            <w:lang w:eastAsia="zh-CN"/>
          </w:rPr>
          <w:t xml:space="preserve">: </w:t>
        </w:r>
        <w:r>
          <w:rPr>
            <w:lang w:eastAsia="zh-CN"/>
          </w:rPr>
          <w:t>Enhancement of inter NRF interaction to optimize shareable data transmission</w:t>
        </w:r>
      </w:ins>
    </w:p>
    <w:p w14:paraId="10190856" w14:textId="271E1143" w:rsidR="00301828" w:rsidRPr="00D21562" w:rsidRDefault="00301828" w:rsidP="00301828">
      <w:pPr>
        <w:pStyle w:val="Heading3"/>
        <w:rPr>
          <w:ins w:id="674" w:author="Ulrich Wiehe C4-225558" w:date="2022-11-23T11:49:00Z"/>
        </w:rPr>
      </w:pPr>
      <w:ins w:id="675" w:author="Ulrich Wiehe C4-225558" w:date="2022-11-23T11:49:00Z">
        <w:r>
          <w:rPr>
            <w:rFonts w:hint="eastAsia"/>
            <w:lang w:eastAsia="zh-CN"/>
          </w:rPr>
          <w:t>6</w:t>
        </w:r>
        <w:r w:rsidRPr="00D21562">
          <w:t>.</w:t>
        </w:r>
      </w:ins>
      <w:ins w:id="676" w:author="Ulrich Wiehe rapporteur" w:date="2022-11-23T11:50:00Z">
        <w:r>
          <w:t>4</w:t>
        </w:r>
      </w:ins>
      <w:ins w:id="677" w:author="Ulrich Wiehe C4-225558" w:date="2022-11-23T11:49:00Z">
        <w:r w:rsidRPr="00D21562">
          <w:t>.1</w:t>
        </w:r>
        <w:r w:rsidRPr="00D21562">
          <w:tab/>
          <w:t>Description</w:t>
        </w:r>
      </w:ins>
    </w:p>
    <w:p w14:paraId="2B617820" w14:textId="77777777" w:rsidR="00301828" w:rsidRPr="00D21562" w:rsidRDefault="00301828" w:rsidP="00301828">
      <w:pPr>
        <w:rPr>
          <w:ins w:id="678" w:author="Ulrich Wiehe C4-225558" w:date="2022-11-23T11:49:00Z"/>
        </w:rPr>
      </w:pPr>
      <w:ins w:id="679" w:author="Ulrich Wiehe C4-225558" w:date="2022-11-23T11:49:00Z">
        <w:r w:rsidRPr="00D21562">
          <w:t>The solution is to address the Key Issue #</w:t>
        </w:r>
        <w:r>
          <w:t>1</w:t>
        </w:r>
        <w:r w:rsidRPr="00D21562">
          <w:t xml:space="preserve">: </w:t>
        </w:r>
        <w:r>
          <w:t>Avoid Duplicate Configuration and Transmission of Shareable Data</w:t>
        </w:r>
        <w:r w:rsidRPr="00D21562">
          <w:t>.</w:t>
        </w:r>
      </w:ins>
    </w:p>
    <w:p w14:paraId="554A35E5" w14:textId="77777777" w:rsidR="00301828" w:rsidRPr="00F85031" w:rsidRDefault="00301828" w:rsidP="00301828">
      <w:pPr>
        <w:rPr>
          <w:ins w:id="680" w:author="Ulrich Wiehe C4-225558" w:date="2022-11-23T11:49:00Z"/>
          <w:lang w:val="en-US" w:eastAsia="zh-CN"/>
        </w:rPr>
      </w:pPr>
      <w:ins w:id="681" w:author="Ulrich Wiehe C4-225558" w:date="2022-11-23T11:49:00Z">
        <w:r>
          <w:rPr>
            <w:lang w:val="en-US" w:eastAsia="zh-CN"/>
          </w:rPr>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ins>
    </w:p>
    <w:p w14:paraId="1B027CF8" w14:textId="77777777" w:rsidR="00301828" w:rsidRDefault="00301828" w:rsidP="00301828">
      <w:pPr>
        <w:rPr>
          <w:ins w:id="682" w:author="Ulrich Wiehe C4-225558" w:date="2022-11-23T11:49:00Z"/>
          <w:lang w:val="en-US" w:eastAsia="zh-CN"/>
        </w:rPr>
      </w:pPr>
      <w:ins w:id="683" w:author="Ulrich Wiehe C4-225558" w:date="2022-11-23T11:49:00Z">
        <w:r>
          <w:rPr>
            <w:lang w:val="en-US" w:eastAsia="zh-CN"/>
          </w:rPr>
          <w:t>According to the NF profile definition in TS 29.510[2], exampled shared data can include one or more of the following data types:</w:t>
        </w:r>
      </w:ins>
    </w:p>
    <w:p w14:paraId="4980E35A" w14:textId="77777777" w:rsidR="00301828" w:rsidRPr="00426C2F" w:rsidRDefault="00301828" w:rsidP="00301828">
      <w:pPr>
        <w:pStyle w:val="B1"/>
        <w:rPr>
          <w:ins w:id="684" w:author="Ulrich Wiehe C4-225558" w:date="2022-11-23T11:49:00Z"/>
        </w:rPr>
      </w:pPr>
      <w:ins w:id="685" w:author="Ulrich Wiehe C4-225558" w:date="2022-11-23T11:49:00Z">
        <w:r w:rsidRPr="00426C2F">
          <w:t>-</w:t>
        </w:r>
        <w:r w:rsidRPr="00426C2F">
          <w:tab/>
          <w:t>Ranges of SUPI/GPSI, IMSI, IP address, internal/external Group ID, routing indicators,</w:t>
        </w:r>
      </w:ins>
    </w:p>
    <w:p w14:paraId="709EC271" w14:textId="77777777" w:rsidR="00301828" w:rsidRPr="00426C2F" w:rsidRDefault="00301828" w:rsidP="00301828">
      <w:pPr>
        <w:pStyle w:val="B1"/>
        <w:rPr>
          <w:ins w:id="686" w:author="Ulrich Wiehe C4-225558" w:date="2022-11-23T11:49:00Z"/>
        </w:rPr>
      </w:pPr>
      <w:ins w:id="687" w:author="Ulrich Wiehe C4-225558" w:date="2022-11-23T11:49:00Z">
        <w:r w:rsidRPr="00426C2F">
          <w:t>-</w:t>
        </w:r>
        <w:r w:rsidRPr="00426C2F">
          <w:tab/>
          <w:t>Supported list of NF services,</w:t>
        </w:r>
      </w:ins>
    </w:p>
    <w:p w14:paraId="15966596" w14:textId="77777777" w:rsidR="00301828" w:rsidRPr="00426C2F" w:rsidRDefault="00301828" w:rsidP="00301828">
      <w:pPr>
        <w:pStyle w:val="B1"/>
        <w:rPr>
          <w:ins w:id="688" w:author="Ulrich Wiehe C4-225558" w:date="2022-11-23T11:49:00Z"/>
        </w:rPr>
      </w:pPr>
      <w:ins w:id="689" w:author="Ulrich Wiehe C4-225558" w:date="2022-11-23T11:49:00Z">
        <w:r w:rsidRPr="00426C2F">
          <w:t>-</w:t>
        </w:r>
        <w:r w:rsidRPr="00426C2F">
          <w:tab/>
          <w:t>Supported serving area, e.g. TAI list, TAI range list,</w:t>
        </w:r>
      </w:ins>
    </w:p>
    <w:p w14:paraId="45C3DAC6" w14:textId="77777777" w:rsidR="00301828" w:rsidRPr="00426C2F" w:rsidRDefault="00301828" w:rsidP="00301828">
      <w:pPr>
        <w:pStyle w:val="B1"/>
        <w:rPr>
          <w:ins w:id="690" w:author="Ulrich Wiehe C4-225558" w:date="2022-11-23T11:49:00Z"/>
        </w:rPr>
      </w:pPr>
      <w:ins w:id="691" w:author="Ulrich Wiehe C4-225558" w:date="2022-11-23T11:49:00Z">
        <w:r w:rsidRPr="00426C2F">
          <w:t>-</w:t>
        </w:r>
        <w:r w:rsidRPr="00426C2F">
          <w:tab/>
          <w:t xml:space="preserve">Supported list of DNN/S-NSSAI, </w:t>
        </w:r>
      </w:ins>
    </w:p>
    <w:p w14:paraId="05ACA903" w14:textId="77777777" w:rsidR="00301828" w:rsidRPr="00426C2F" w:rsidRDefault="00301828" w:rsidP="00301828">
      <w:pPr>
        <w:pStyle w:val="B1"/>
        <w:rPr>
          <w:ins w:id="692" w:author="Ulrich Wiehe C4-225558" w:date="2022-11-23T11:49:00Z"/>
        </w:rPr>
      </w:pPr>
      <w:ins w:id="693" w:author="Ulrich Wiehe C4-225558" w:date="2022-11-23T11:49:00Z">
        <w:r w:rsidRPr="00426C2F">
          <w:t>-</w:t>
        </w:r>
        <w:r w:rsidRPr="00426C2F">
          <w:tab/>
          <w:t>Supported list of DNAI,</w:t>
        </w:r>
      </w:ins>
    </w:p>
    <w:p w14:paraId="4BDC8BB7" w14:textId="77777777" w:rsidR="00301828" w:rsidRPr="00426C2F" w:rsidRDefault="00301828" w:rsidP="00301828">
      <w:pPr>
        <w:pStyle w:val="B1"/>
        <w:rPr>
          <w:ins w:id="694" w:author="Ulrich Wiehe C4-225558" w:date="2022-11-23T11:49:00Z"/>
        </w:rPr>
      </w:pPr>
      <w:ins w:id="695" w:author="Ulrich Wiehe C4-225558" w:date="2022-11-23T11:49:00Z">
        <w:r w:rsidRPr="00426C2F">
          <w:t>-</w:t>
        </w:r>
        <w:r w:rsidRPr="00426C2F">
          <w:tab/>
          <w:t>PLMN range list</w:t>
        </w:r>
        <w:r w:rsidRPr="00426C2F">
          <w:rPr>
            <w:rFonts w:hint="eastAsia"/>
          </w:rPr>
          <w:t>,</w:t>
        </w:r>
      </w:ins>
    </w:p>
    <w:p w14:paraId="66E8CB16" w14:textId="77777777" w:rsidR="00301828" w:rsidRPr="00426C2F" w:rsidRDefault="00301828" w:rsidP="00301828">
      <w:pPr>
        <w:pStyle w:val="B1"/>
        <w:rPr>
          <w:ins w:id="696" w:author="Ulrich Wiehe C4-225558" w:date="2022-11-23T11:49:00Z"/>
        </w:rPr>
      </w:pPr>
      <w:ins w:id="697" w:author="Ulrich Wiehe C4-225558" w:date="2022-11-23T11:49:00Z">
        <w:r>
          <w:t>-</w:t>
        </w:r>
        <w:r>
          <w:tab/>
          <w:t>List of s</w:t>
        </w:r>
        <w:r w:rsidRPr="00B5776C">
          <w:t>upported</w:t>
        </w:r>
        <w:r>
          <w:t xml:space="preserve"> f</w:t>
        </w:r>
        <w:r w:rsidRPr="00B5776C">
          <w:t>eatures</w:t>
        </w:r>
        <w:r>
          <w:t>.</w:t>
        </w:r>
      </w:ins>
    </w:p>
    <w:p w14:paraId="0BC40282" w14:textId="77777777" w:rsidR="00301828" w:rsidRDefault="00301828" w:rsidP="00301828">
      <w:pPr>
        <w:rPr>
          <w:ins w:id="698" w:author="Ulrich Wiehe C4-225558" w:date="2022-11-23T11:49:00Z"/>
          <w:lang w:val="en-US" w:eastAsia="zh-CN"/>
        </w:rPr>
      </w:pPr>
      <w:ins w:id="699" w:author="Ulrich Wiehe C4-225558" w:date="2022-11-23T11:49:00Z">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ins>
    </w:p>
    <w:p w14:paraId="79A0DDD6" w14:textId="77777777" w:rsidR="00301828" w:rsidRDefault="00301828" w:rsidP="00301828">
      <w:pPr>
        <w:rPr>
          <w:ins w:id="700" w:author="Ulrich Wiehe C4-225558" w:date="2022-11-23T11:49:00Z"/>
          <w:lang w:val="en-US" w:eastAsia="zh-CN"/>
        </w:rPr>
      </w:pPr>
      <w:ins w:id="701" w:author="Ulrich Wiehe C4-225558" w:date="2022-11-23T11:49:00Z">
        <w:r>
          <w:rPr>
            <w:lang w:val="en-US" w:eastAsia="zh-CN"/>
          </w:rPr>
          <w:t>The procedure of shared-data ID provisioning would be as below:</w:t>
        </w:r>
      </w:ins>
    </w:p>
    <w:p w14:paraId="2B6B45D1" w14:textId="77777777" w:rsidR="00301828" w:rsidRDefault="00301828" w:rsidP="00301828">
      <w:pPr>
        <w:pStyle w:val="B1"/>
        <w:rPr>
          <w:ins w:id="702" w:author="Ulrich Wiehe C4-225558" w:date="2022-11-23T11:49:00Z"/>
          <w:lang w:val="en-US" w:eastAsia="zh-CN"/>
        </w:rPr>
      </w:pPr>
      <w:ins w:id="703" w:author="Ulrich Wiehe C4-225558" w:date="2022-11-23T11:49:00Z">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ins>
    </w:p>
    <w:p w14:paraId="4D622C21" w14:textId="77777777" w:rsidR="00301828" w:rsidRDefault="00301828" w:rsidP="00301828">
      <w:pPr>
        <w:pStyle w:val="B1"/>
        <w:rPr>
          <w:ins w:id="704" w:author="Ulrich Wiehe C4-225558" w:date="2022-11-23T11:49:00Z"/>
          <w:lang w:val="en-US" w:eastAsia="zh-CN"/>
        </w:rPr>
      </w:pPr>
      <w:ins w:id="705" w:author="Ulrich Wiehe C4-225558" w:date="2022-11-23T11:49:00Z">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ins>
    </w:p>
    <w:p w14:paraId="4A43D996" w14:textId="77777777" w:rsidR="00301828" w:rsidRDefault="00301828" w:rsidP="00301828">
      <w:pPr>
        <w:rPr>
          <w:ins w:id="706" w:author="Ulrich Wiehe C4-225558" w:date="2022-11-23T11:49:00Z"/>
          <w:lang w:val="en-US" w:eastAsia="zh-CN"/>
        </w:rPr>
      </w:pPr>
      <w:ins w:id="707" w:author="Ulrich Wiehe C4-225558" w:date="2022-11-23T11:49:00Z">
        <w:r>
          <w:rPr>
            <w:lang w:val="en-US" w:eastAsia="zh-CN"/>
          </w:rPr>
          <w:t>The procedure of NF registration procedure would be as below:</w:t>
        </w:r>
      </w:ins>
    </w:p>
    <w:p w14:paraId="27FF230A" w14:textId="77777777" w:rsidR="00301828" w:rsidRDefault="00301828" w:rsidP="00301828">
      <w:pPr>
        <w:pStyle w:val="B1"/>
        <w:rPr>
          <w:ins w:id="708" w:author="Ulrich Wiehe C4-225558" w:date="2022-11-23T11:49:00Z"/>
          <w:lang w:val="en-US" w:eastAsia="zh-CN"/>
        </w:rPr>
      </w:pPr>
      <w:ins w:id="709" w:author="Ulrich Wiehe C4-225558" w:date="2022-11-23T11:49:00Z">
        <w:r>
          <w:rPr>
            <w:lang w:val="en-US" w:eastAsia="zh-CN"/>
          </w:rPr>
          <w:t>-</w:t>
        </w:r>
        <w:r>
          <w:rPr>
            <w:lang w:val="en-US" w:eastAsia="zh-CN"/>
          </w:rPr>
          <w:tab/>
          <w:t xml:space="preserve">The NF registers its NF profile to the NRF, in which the NF profile contains one or more shared-data ID(s) and the NRF instance ID which maintains the shared data corresponds to the shared-data ID. </w:t>
        </w:r>
      </w:ins>
    </w:p>
    <w:p w14:paraId="01EFFE6B" w14:textId="77777777" w:rsidR="00301828" w:rsidRDefault="00301828" w:rsidP="00301828">
      <w:pPr>
        <w:pStyle w:val="B1"/>
        <w:rPr>
          <w:ins w:id="710" w:author="Ulrich Wiehe C4-225558" w:date="2022-11-23T11:49:00Z"/>
          <w:lang w:val="en-US" w:eastAsia="zh-CN"/>
        </w:rPr>
      </w:pPr>
      <w:ins w:id="711" w:author="Ulrich Wiehe C4-225558" w:date="2022-11-23T11:49:00Z">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ins>
    </w:p>
    <w:p w14:paraId="6F0002CB" w14:textId="77777777" w:rsidR="00301828" w:rsidRDefault="00301828" w:rsidP="00301828">
      <w:pPr>
        <w:pStyle w:val="B1"/>
        <w:rPr>
          <w:ins w:id="712" w:author="Ulrich Wiehe C4-225558" w:date="2022-11-23T11:49:00Z"/>
          <w:lang w:val="en-US" w:eastAsia="zh-CN"/>
        </w:rPr>
      </w:pPr>
      <w:ins w:id="713" w:author="Ulrich Wiehe C4-225558" w:date="2022-11-23T11:49:00Z">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ins>
    </w:p>
    <w:p w14:paraId="6E78213A" w14:textId="77777777" w:rsidR="00301828" w:rsidRDefault="00301828" w:rsidP="00301828">
      <w:pPr>
        <w:rPr>
          <w:ins w:id="714" w:author="Ulrich Wiehe C4-225558" w:date="2022-11-23T11:49:00Z"/>
          <w:lang w:val="en-US" w:eastAsia="zh-CN"/>
        </w:rPr>
      </w:pPr>
      <w:ins w:id="715" w:author="Ulrich Wiehe C4-225558" w:date="2022-11-23T11:49:00Z">
        <w:r>
          <w:rPr>
            <w:lang w:val="en-US" w:eastAsia="zh-CN"/>
          </w:rPr>
          <w:t>The procedure of NF discovery procedure would be as below:</w:t>
        </w:r>
      </w:ins>
    </w:p>
    <w:p w14:paraId="119FAC2E" w14:textId="77777777" w:rsidR="00301828" w:rsidRDefault="00301828" w:rsidP="00301828">
      <w:pPr>
        <w:pStyle w:val="B1"/>
        <w:rPr>
          <w:ins w:id="716" w:author="Ulrich Wiehe C4-225558" w:date="2022-11-23T11:49:00Z"/>
          <w:lang w:val="en-US" w:eastAsia="zh-CN"/>
        </w:rPr>
      </w:pPr>
      <w:ins w:id="717" w:author="Ulrich Wiehe C4-225558" w:date="2022-11-23T11:49:00Z">
        <w:r>
          <w:rPr>
            <w:lang w:val="en-US" w:eastAsia="zh-CN"/>
          </w:rPr>
          <w:lastRenderedPageBreak/>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ins>
    </w:p>
    <w:p w14:paraId="359D08CC" w14:textId="77777777" w:rsidR="00301828" w:rsidRDefault="00301828" w:rsidP="00301828">
      <w:pPr>
        <w:pStyle w:val="B1"/>
        <w:rPr>
          <w:ins w:id="718" w:author="Ulrich Wiehe C4-225558" w:date="2022-11-23T11:49:00Z"/>
          <w:lang w:val="en-US" w:eastAsia="zh-CN"/>
        </w:rPr>
      </w:pPr>
      <w:ins w:id="719" w:author="Ulrich Wiehe C4-225558" w:date="2022-11-23T11:49:00Z">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ins>
    </w:p>
    <w:p w14:paraId="64675AC4" w14:textId="77777777" w:rsidR="00301828" w:rsidRDefault="00301828" w:rsidP="00301828">
      <w:pPr>
        <w:pStyle w:val="B1"/>
        <w:rPr>
          <w:ins w:id="720" w:author="Ulrich Wiehe C4-225558" w:date="2022-11-23T11:49:00Z"/>
          <w:lang w:val="en-US" w:eastAsia="zh-CN"/>
        </w:rPr>
      </w:pPr>
      <w:ins w:id="721" w:author="Ulrich Wiehe C4-225558" w:date="2022-11-23T11:49:00Z">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ins>
    </w:p>
    <w:p w14:paraId="6C11F72E" w14:textId="77777777" w:rsidR="00301828" w:rsidRPr="00E724BA" w:rsidRDefault="00301828" w:rsidP="00301828">
      <w:pPr>
        <w:pStyle w:val="B1"/>
        <w:ind w:left="0" w:firstLine="0"/>
        <w:rPr>
          <w:ins w:id="722" w:author="Ulrich Wiehe C4-225558" w:date="2022-11-23T11:49:00Z"/>
          <w:lang w:val="en-US" w:eastAsia="zh-CN"/>
        </w:rPr>
      </w:pPr>
      <w:ins w:id="723" w:author="Ulrich Wiehe C4-225558" w:date="2022-11-23T11:49:00Z">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ins>
    </w:p>
    <w:p w14:paraId="084481B9" w14:textId="668BB63C" w:rsidR="00301828" w:rsidRPr="00D21562" w:rsidRDefault="00301828" w:rsidP="00301828">
      <w:pPr>
        <w:pStyle w:val="Heading3"/>
        <w:rPr>
          <w:ins w:id="724" w:author="Ulrich Wiehe C4-225558" w:date="2022-11-23T11:49:00Z"/>
        </w:rPr>
      </w:pPr>
      <w:ins w:id="725" w:author="Ulrich Wiehe C4-225558" w:date="2022-11-23T11:49:00Z">
        <w:r>
          <w:rPr>
            <w:rFonts w:hint="eastAsia"/>
            <w:lang w:eastAsia="zh-CN"/>
          </w:rPr>
          <w:t>6</w:t>
        </w:r>
        <w:r w:rsidRPr="00D21562">
          <w:t>.</w:t>
        </w:r>
      </w:ins>
      <w:ins w:id="726" w:author="Ulrich Wiehe rapporteur" w:date="2022-11-23T11:51:00Z">
        <w:r>
          <w:t>4</w:t>
        </w:r>
      </w:ins>
      <w:ins w:id="727" w:author="Ulrich Wiehe C4-225558" w:date="2022-11-23T11:49:00Z">
        <w:r w:rsidRPr="00D21562">
          <w:t>.2</w:t>
        </w:r>
        <w:r w:rsidRPr="00D21562">
          <w:tab/>
          <w:t>Impacts on services, entities and interfaces</w:t>
        </w:r>
      </w:ins>
    </w:p>
    <w:p w14:paraId="473139CC" w14:textId="77777777" w:rsidR="00301828" w:rsidRPr="00D21562" w:rsidRDefault="00301828" w:rsidP="00301828">
      <w:pPr>
        <w:rPr>
          <w:ins w:id="728" w:author="Ulrich Wiehe C4-225558" w:date="2022-11-23T11:49:00Z"/>
          <w:lang w:val="en-US" w:eastAsia="zh-CN"/>
        </w:rPr>
      </w:pPr>
      <w:ins w:id="729" w:author="Ulrich Wiehe C4-225558" w:date="2022-11-23T11:49:00Z">
        <w:r>
          <w:rPr>
            <w:lang w:val="en-US" w:eastAsia="zh-CN"/>
          </w:rPr>
          <w:t>NRF</w:t>
        </w:r>
        <w:r w:rsidRPr="00D21562">
          <w:rPr>
            <w:lang w:val="en-US" w:eastAsia="zh-CN"/>
          </w:rPr>
          <w:t>:</w:t>
        </w:r>
      </w:ins>
    </w:p>
    <w:p w14:paraId="46832BAA" w14:textId="77777777" w:rsidR="00301828" w:rsidRDefault="00301828" w:rsidP="00301828">
      <w:pPr>
        <w:pStyle w:val="B1"/>
        <w:rPr>
          <w:ins w:id="730" w:author="Ulrich Wiehe C4-225558" w:date="2022-11-23T11:49:00Z"/>
        </w:rPr>
      </w:pPr>
      <w:ins w:id="731" w:author="Ulrich Wiehe C4-225558" w:date="2022-11-23T11:49:00Z">
        <w:r w:rsidRPr="00D21562">
          <w:t>-</w:t>
        </w:r>
        <w:r w:rsidRPr="00D21562">
          <w:tab/>
        </w:r>
        <w:r>
          <w:t>retrieves the shared-data corresponds to the received shared-data ID from the NRF instance identified by the NRF instance ID.</w:t>
        </w:r>
      </w:ins>
    </w:p>
    <w:p w14:paraId="312EE975" w14:textId="77777777" w:rsidR="00301828" w:rsidRPr="00D21562" w:rsidRDefault="00301828" w:rsidP="00301828">
      <w:pPr>
        <w:pStyle w:val="B1"/>
        <w:rPr>
          <w:ins w:id="732" w:author="Ulrich Wiehe C4-225558" w:date="2022-11-23T11:49:00Z"/>
          <w:lang w:eastAsia="zh-CN"/>
        </w:rPr>
      </w:pPr>
      <w:ins w:id="733" w:author="Ulrich Wiehe C4-225558" w:date="2022-11-23T11:49:00Z">
        <w:r>
          <w:rPr>
            <w:rFonts w:hint="eastAsia"/>
            <w:lang w:eastAsia="zh-CN"/>
          </w:rPr>
          <w:t>-</w:t>
        </w:r>
        <w:r>
          <w:rPr>
            <w:lang w:eastAsia="zh-CN"/>
          </w:rPr>
          <w:tab/>
          <w:t xml:space="preserve">responds the shared data according to the supported feature of the request NF. </w:t>
        </w:r>
      </w:ins>
    </w:p>
    <w:p w14:paraId="6FBEF907" w14:textId="77777777" w:rsidR="00301828" w:rsidRPr="00D21562" w:rsidRDefault="00301828" w:rsidP="00301828">
      <w:pPr>
        <w:rPr>
          <w:ins w:id="734" w:author="Ulrich Wiehe C4-225558" w:date="2022-11-23T11:49:00Z"/>
          <w:lang w:val="en-US" w:eastAsia="zh-CN"/>
        </w:rPr>
      </w:pPr>
      <w:ins w:id="735" w:author="Ulrich Wiehe C4-225558" w:date="2022-11-23T11:49:00Z">
        <w:r>
          <w:rPr>
            <w:lang w:val="en-US" w:eastAsia="zh-CN"/>
          </w:rPr>
          <w:t>NF</w:t>
        </w:r>
        <w:r w:rsidRPr="00D21562">
          <w:rPr>
            <w:lang w:val="en-US" w:eastAsia="zh-CN"/>
          </w:rPr>
          <w:t>:</w:t>
        </w:r>
      </w:ins>
    </w:p>
    <w:p w14:paraId="0C648558" w14:textId="77777777" w:rsidR="00301828" w:rsidRDefault="00301828" w:rsidP="00301828">
      <w:pPr>
        <w:pStyle w:val="B1"/>
        <w:rPr>
          <w:ins w:id="736" w:author="Ulrich Wiehe C4-225558" w:date="2022-11-23T11:49:00Z"/>
        </w:rPr>
      </w:pPr>
      <w:ins w:id="737" w:author="Ulrich Wiehe C4-225558" w:date="2022-11-23T11:49:00Z">
        <w:r w:rsidRPr="00D21562">
          <w:t>-</w:t>
        </w:r>
        <w:r w:rsidRPr="00D21562">
          <w:tab/>
        </w:r>
        <w:r>
          <w:t>registers its NF profile to the NRF, which may include shared-data ID and the corresponding NRF instance ID.</w:t>
        </w:r>
      </w:ins>
    </w:p>
    <w:p w14:paraId="075C47EE" w14:textId="77777777" w:rsidR="00301828" w:rsidRDefault="00301828" w:rsidP="00301828">
      <w:pPr>
        <w:pStyle w:val="B1"/>
        <w:rPr>
          <w:ins w:id="738" w:author="Ulrich Wiehe C4-225558" w:date="2022-11-23T11:49:00Z"/>
        </w:rPr>
      </w:pPr>
      <w:ins w:id="739" w:author="Ulrich Wiehe C4-225558" w:date="2022-11-23T11:49:00Z">
        <w:r>
          <w:t>-</w:t>
        </w:r>
        <w:r>
          <w:tab/>
          <w:t>retrieves the shared-data corresponds to the received shared-data ID from the NRF instance identified by the NRF instance ID or from the current NRF instance.</w:t>
        </w:r>
      </w:ins>
    </w:p>
    <w:p w14:paraId="7A402975" w14:textId="15154B4D" w:rsidR="00301828" w:rsidRPr="00627FF7" w:rsidRDefault="00301828" w:rsidP="00301828">
      <w:pPr>
        <w:pStyle w:val="Heading3"/>
        <w:rPr>
          <w:ins w:id="740" w:author="Ulrich Wiehe C4-225558" w:date="2022-11-23T11:49:00Z"/>
          <w:lang w:val="en-US"/>
        </w:rPr>
      </w:pPr>
      <w:ins w:id="741" w:author="Ulrich Wiehe C4-225558" w:date="2022-11-23T11:49:00Z">
        <w:r>
          <w:rPr>
            <w:rFonts w:hint="eastAsia"/>
            <w:lang w:eastAsia="zh-CN"/>
          </w:rPr>
          <w:t>6</w:t>
        </w:r>
        <w:r w:rsidRPr="00D21562">
          <w:t>.</w:t>
        </w:r>
      </w:ins>
      <w:ins w:id="742" w:author="Ulrich Wiehe rapporteur" w:date="2022-11-23T11:51:00Z">
        <w:r>
          <w:t>4</w:t>
        </w:r>
      </w:ins>
      <w:ins w:id="743" w:author="Ulrich Wiehe C4-225558" w:date="2022-11-23T11:49:00Z">
        <w:r w:rsidRPr="00D21562">
          <w:t>.3</w:t>
        </w:r>
        <w:r w:rsidRPr="00D21562">
          <w:tab/>
          <w:t>Pros</w:t>
        </w:r>
      </w:ins>
    </w:p>
    <w:p w14:paraId="0A836FF5" w14:textId="77777777" w:rsidR="00301828" w:rsidRPr="004817EF" w:rsidRDefault="00301828" w:rsidP="00301828">
      <w:pPr>
        <w:rPr>
          <w:ins w:id="744" w:author="Ulrich Wiehe C4-225558" w:date="2022-11-23T11:49:00Z"/>
        </w:rPr>
      </w:pPr>
      <w:ins w:id="745" w:author="Ulrich Wiehe C4-225558" w:date="2022-11-23T11:49:00Z">
        <w:r>
          <w:t>This solution provided an efficient way to optimize the signalling load during NRF interaction, and allows the shared data being provisioned in a distributed way.</w:t>
        </w:r>
      </w:ins>
    </w:p>
    <w:p w14:paraId="6F6AC69E" w14:textId="508FE1B2" w:rsidR="00301828" w:rsidRDefault="00301828" w:rsidP="00301828">
      <w:pPr>
        <w:pStyle w:val="Heading3"/>
        <w:rPr>
          <w:ins w:id="746" w:author="Ulrich Wiehe C4-225558" w:date="2022-11-23T11:49:00Z"/>
        </w:rPr>
      </w:pPr>
      <w:ins w:id="747" w:author="Ulrich Wiehe C4-225558" w:date="2022-11-23T11:49:00Z">
        <w:r>
          <w:rPr>
            <w:rFonts w:hint="eastAsia"/>
            <w:lang w:eastAsia="zh-CN"/>
          </w:rPr>
          <w:t>6</w:t>
        </w:r>
        <w:r w:rsidRPr="00D21562">
          <w:t>.</w:t>
        </w:r>
      </w:ins>
      <w:ins w:id="748" w:author="Ulrich Wiehe rapporteur" w:date="2022-11-23T11:51:00Z">
        <w:r>
          <w:t>4</w:t>
        </w:r>
      </w:ins>
      <w:ins w:id="749" w:author="Ulrich Wiehe C4-225558" w:date="2022-11-23T11:49:00Z">
        <w:r w:rsidRPr="00D21562">
          <w:t>.4</w:t>
        </w:r>
        <w:r w:rsidRPr="00D21562">
          <w:tab/>
          <w:t>Cons</w:t>
        </w:r>
      </w:ins>
    </w:p>
    <w:p w14:paraId="6E529993" w14:textId="6FD721B6" w:rsidR="00301828" w:rsidRDefault="00301828" w:rsidP="00301828">
      <w:pPr>
        <w:rPr>
          <w:ins w:id="750" w:author="Ulrich Wiehe C4-225560" w:date="2022-11-23T11:55:00Z"/>
          <w:lang w:val="en-US" w:eastAsia="zh-CN"/>
        </w:rPr>
      </w:pPr>
      <w:ins w:id="751" w:author="Ulrich Wiehe C4-225558" w:date="2022-11-23T11:49:00Z">
        <w:r>
          <w:rPr>
            <w:lang w:eastAsia="zh-CN"/>
          </w:rPr>
          <w:t>Shared-data ID is tightly bound to the corresponding NRF instance ID which maintains the shared data, and needs to be transmitted together</w:t>
        </w:r>
        <w:r>
          <w:rPr>
            <w:rFonts w:hint="eastAsia"/>
            <w:lang w:val="en-US" w:eastAsia="zh-CN"/>
          </w:rPr>
          <w:t>.</w:t>
        </w:r>
      </w:ins>
    </w:p>
    <w:p w14:paraId="76930B13" w14:textId="4E7C1500" w:rsidR="00096255" w:rsidRPr="00F91FCC" w:rsidRDefault="00096255" w:rsidP="00096255">
      <w:pPr>
        <w:pStyle w:val="Heading2"/>
        <w:rPr>
          <w:ins w:id="752" w:author="Ulrich Wiehe C4-225560" w:date="2022-11-23T11:55:00Z"/>
          <w:lang w:eastAsia="zh-CN"/>
        </w:rPr>
      </w:pPr>
      <w:ins w:id="753" w:author="Ulrich Wiehe C4-225560" w:date="2022-11-23T11:55:00Z">
        <w:r w:rsidRPr="00F91FCC">
          <w:rPr>
            <w:rFonts w:hint="eastAsia"/>
            <w:lang w:eastAsia="zh-CN"/>
          </w:rPr>
          <w:t>6</w:t>
        </w:r>
        <w:r w:rsidRPr="00F91FCC">
          <w:rPr>
            <w:lang w:eastAsia="zh-CN"/>
          </w:rPr>
          <w:t>.</w:t>
        </w:r>
      </w:ins>
      <w:ins w:id="754" w:author="Ulrich Wiehe rapporteur" w:date="2022-11-23T11:55:00Z">
        <w:r>
          <w:rPr>
            <w:lang w:eastAsia="zh-CN"/>
          </w:rPr>
          <w:t>5</w:t>
        </w:r>
      </w:ins>
      <w:ins w:id="755" w:author="Ulrich Wiehe C4-225560" w:date="2022-11-23T11:55:00Z">
        <w:r w:rsidRPr="00F91FCC">
          <w:rPr>
            <w:lang w:eastAsia="zh-CN"/>
          </w:rPr>
          <w:tab/>
          <w:t>Solution #</w:t>
        </w:r>
      </w:ins>
      <w:ins w:id="756" w:author="Ulrich Wiehe rapporteur" w:date="2022-11-23T11:56:00Z">
        <w:r>
          <w:rPr>
            <w:lang w:eastAsia="zh-CN"/>
          </w:rPr>
          <w:t>5</w:t>
        </w:r>
      </w:ins>
      <w:ins w:id="757" w:author="Ulrich Wiehe C4-225560" w:date="2022-11-23T11:55:00Z">
        <w:r w:rsidRPr="00F91FCC">
          <w:rPr>
            <w:lang w:eastAsia="zh-CN"/>
          </w:rPr>
          <w:t>: Optimization of shareable data transmission for NF set level shared data</w:t>
        </w:r>
      </w:ins>
    </w:p>
    <w:p w14:paraId="021CBCC3" w14:textId="3287CE2E" w:rsidR="00096255" w:rsidRPr="00F91FCC" w:rsidRDefault="00096255" w:rsidP="00096255">
      <w:pPr>
        <w:pStyle w:val="Heading3"/>
        <w:rPr>
          <w:ins w:id="758" w:author="Ulrich Wiehe C4-225560" w:date="2022-11-23T11:55:00Z"/>
        </w:rPr>
      </w:pPr>
      <w:ins w:id="759" w:author="Ulrich Wiehe C4-225560" w:date="2022-11-23T11:55:00Z">
        <w:r w:rsidRPr="00F91FCC">
          <w:rPr>
            <w:rFonts w:hint="eastAsia"/>
            <w:lang w:eastAsia="zh-CN"/>
          </w:rPr>
          <w:t>6</w:t>
        </w:r>
        <w:r w:rsidRPr="00F91FCC">
          <w:t>.</w:t>
        </w:r>
      </w:ins>
      <w:ins w:id="760" w:author="Ulrich Wiehe rapporteur" w:date="2022-11-23T11:56:00Z">
        <w:r>
          <w:t>5</w:t>
        </w:r>
      </w:ins>
      <w:ins w:id="761" w:author="Ulrich Wiehe C4-225560" w:date="2022-11-23T11:55:00Z">
        <w:r w:rsidRPr="00F91FCC">
          <w:t>.1</w:t>
        </w:r>
        <w:r w:rsidRPr="00F91FCC">
          <w:tab/>
          <w:t>Description</w:t>
        </w:r>
      </w:ins>
    </w:p>
    <w:p w14:paraId="238224D6" w14:textId="77777777" w:rsidR="00096255" w:rsidRPr="00F91FCC" w:rsidRDefault="00096255" w:rsidP="00096255">
      <w:pPr>
        <w:rPr>
          <w:ins w:id="762" w:author="Ulrich Wiehe C4-225560" w:date="2022-11-23T11:55:00Z"/>
        </w:rPr>
      </w:pPr>
      <w:ins w:id="763" w:author="Ulrich Wiehe C4-225560" w:date="2022-11-23T11:55:00Z">
        <w:r w:rsidRPr="00F91FCC">
          <w:t>The solution is to address the Key Issue #1: Avoid Duplicate Configuration and Transmission of Shareable Data.</w:t>
        </w:r>
      </w:ins>
    </w:p>
    <w:p w14:paraId="52CBEEB9" w14:textId="1FDB4CFD" w:rsidR="00096255" w:rsidRPr="00F91FCC" w:rsidRDefault="00096255" w:rsidP="00096255">
      <w:pPr>
        <w:rPr>
          <w:ins w:id="764" w:author="Ulrich Wiehe C4-225560" w:date="2022-11-23T11:55:00Z"/>
          <w:lang w:val="en-US" w:eastAsia="zh-CN"/>
        </w:rPr>
      </w:pPr>
      <w:ins w:id="765" w:author="Ulrich Wiehe C4-225560" w:date="2022-11-23T11:55:00Z">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ins>
      <w:ins w:id="766" w:author="Ulrich Wiehe rapporteur" w:date="2022-11-23T11:57:00Z">
        <w:r>
          <w:rPr>
            <w:lang w:val="en-US" w:eastAsia="zh-CN"/>
          </w:rPr>
          <w:t>3</w:t>
        </w:r>
      </w:ins>
      <w:ins w:id="767" w:author="Ulrich Wiehe C4-225560" w:date="2022-11-23T11:55:00Z">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ins>
    </w:p>
    <w:p w14:paraId="74921CE6" w14:textId="77777777" w:rsidR="00096255" w:rsidRPr="00F91FCC" w:rsidRDefault="00096255" w:rsidP="00096255">
      <w:pPr>
        <w:rPr>
          <w:ins w:id="768" w:author="Ulrich Wiehe C4-225560" w:date="2022-11-23T11:55:00Z"/>
          <w:lang w:val="en-US" w:eastAsia="zh-CN"/>
        </w:rPr>
      </w:pPr>
      <w:ins w:id="769" w:author="Ulrich Wiehe C4-225560" w:date="2022-11-23T11:55:00Z">
        <w:r w:rsidRPr="00F91FCC">
          <w:rPr>
            <w:lang w:val="en-US" w:eastAsia="zh-CN"/>
          </w:rPr>
          <w:t>Based on the NF profile definition in TS 29.510[2], exampled shared data can include one or more of the following data types:</w:t>
        </w:r>
      </w:ins>
    </w:p>
    <w:p w14:paraId="246BA0C3" w14:textId="77777777" w:rsidR="00096255" w:rsidRPr="00F91FCC" w:rsidRDefault="00096255" w:rsidP="00096255">
      <w:pPr>
        <w:pStyle w:val="B1"/>
        <w:rPr>
          <w:ins w:id="770" w:author="Ulrich Wiehe C4-225560" w:date="2022-11-23T11:55:00Z"/>
          <w:lang w:val="en-US" w:eastAsia="zh-CN"/>
        </w:rPr>
      </w:pPr>
      <w:ins w:id="771" w:author="Ulrich Wiehe C4-225560" w:date="2022-11-23T11:55:00Z">
        <w:r>
          <w:rPr>
            <w:lang w:val="en-US" w:eastAsia="zh-CN"/>
          </w:rPr>
          <w:lastRenderedPageBreak/>
          <w:t>-</w:t>
        </w:r>
        <w:r>
          <w:rPr>
            <w:lang w:val="en-US" w:eastAsia="zh-CN"/>
          </w:rPr>
          <w:tab/>
        </w:r>
        <w:r w:rsidRPr="00F91FCC">
          <w:rPr>
            <w:lang w:val="en-US" w:eastAsia="zh-CN"/>
          </w:rPr>
          <w:t>Ranges of SUPI/GPSI, IMSI, IP address, internal/external Group ID, routing indicators,</w:t>
        </w:r>
      </w:ins>
    </w:p>
    <w:p w14:paraId="50032065" w14:textId="77777777" w:rsidR="00096255" w:rsidRPr="00F91FCC" w:rsidRDefault="00096255" w:rsidP="00096255">
      <w:pPr>
        <w:pStyle w:val="B1"/>
        <w:rPr>
          <w:ins w:id="772" w:author="Ulrich Wiehe C4-225560" w:date="2022-11-23T11:55:00Z"/>
          <w:lang w:val="en-US" w:eastAsia="zh-CN"/>
        </w:rPr>
      </w:pPr>
      <w:ins w:id="773" w:author="Ulrich Wiehe C4-225560" w:date="2022-11-23T11:55:00Z">
        <w:r>
          <w:rPr>
            <w:lang w:val="en-US" w:eastAsia="zh-CN"/>
          </w:rPr>
          <w:t>-</w:t>
        </w:r>
        <w:r>
          <w:rPr>
            <w:lang w:val="en-US" w:eastAsia="zh-CN"/>
          </w:rPr>
          <w:tab/>
        </w:r>
        <w:r w:rsidRPr="00F91FCC">
          <w:rPr>
            <w:lang w:val="en-US" w:eastAsia="zh-CN"/>
          </w:rPr>
          <w:t>Supported list of NF services,</w:t>
        </w:r>
      </w:ins>
    </w:p>
    <w:p w14:paraId="22FEAE71" w14:textId="77777777" w:rsidR="00096255" w:rsidRPr="00F91FCC" w:rsidRDefault="00096255" w:rsidP="00096255">
      <w:pPr>
        <w:pStyle w:val="B1"/>
        <w:rPr>
          <w:ins w:id="774" w:author="Ulrich Wiehe C4-225560" w:date="2022-11-23T11:55:00Z"/>
          <w:lang w:val="en-US" w:eastAsia="zh-CN"/>
        </w:rPr>
      </w:pPr>
      <w:ins w:id="775" w:author="Ulrich Wiehe C4-225560" w:date="2022-11-23T11:55:00Z">
        <w:r>
          <w:rPr>
            <w:lang w:val="en-US" w:eastAsia="zh-CN"/>
          </w:rPr>
          <w:t>-</w:t>
        </w:r>
        <w:r>
          <w:rPr>
            <w:lang w:val="en-US" w:eastAsia="zh-CN"/>
          </w:rPr>
          <w:tab/>
        </w:r>
        <w:r w:rsidRPr="00F91FCC">
          <w:rPr>
            <w:lang w:val="en-US" w:eastAsia="zh-CN"/>
          </w:rPr>
          <w:t>Supported serving area, e.g. TAI list, TAI range list,</w:t>
        </w:r>
      </w:ins>
    </w:p>
    <w:p w14:paraId="1F76E02C" w14:textId="77777777" w:rsidR="00096255" w:rsidRPr="00F91FCC" w:rsidRDefault="00096255" w:rsidP="00096255">
      <w:pPr>
        <w:pStyle w:val="B1"/>
        <w:rPr>
          <w:ins w:id="776" w:author="Ulrich Wiehe C4-225560" w:date="2022-11-23T11:55:00Z"/>
          <w:lang w:val="en-US" w:eastAsia="zh-CN"/>
        </w:rPr>
      </w:pPr>
      <w:ins w:id="777" w:author="Ulrich Wiehe C4-225560" w:date="2022-11-23T11:55:00Z">
        <w:r>
          <w:rPr>
            <w:lang w:val="en-US" w:eastAsia="zh-CN"/>
          </w:rPr>
          <w:t>-</w:t>
        </w:r>
        <w:r>
          <w:rPr>
            <w:lang w:val="en-US" w:eastAsia="zh-CN"/>
          </w:rPr>
          <w:tab/>
        </w:r>
        <w:r w:rsidRPr="00F91FCC">
          <w:rPr>
            <w:lang w:val="en-US" w:eastAsia="zh-CN"/>
          </w:rPr>
          <w:t xml:space="preserve">Supported list of DNN/S-NSSAI, </w:t>
        </w:r>
      </w:ins>
    </w:p>
    <w:p w14:paraId="2E82B786" w14:textId="77777777" w:rsidR="00096255" w:rsidRPr="00F91FCC" w:rsidRDefault="00096255" w:rsidP="00096255">
      <w:pPr>
        <w:pStyle w:val="B1"/>
        <w:rPr>
          <w:ins w:id="778" w:author="Ulrich Wiehe C4-225560" w:date="2022-11-23T11:55:00Z"/>
          <w:lang w:val="en-US" w:eastAsia="zh-CN"/>
        </w:rPr>
      </w:pPr>
      <w:ins w:id="779" w:author="Ulrich Wiehe C4-225560" w:date="2022-11-23T11:55:00Z">
        <w:r>
          <w:rPr>
            <w:lang w:val="en-US" w:eastAsia="zh-CN"/>
          </w:rPr>
          <w:t>-</w:t>
        </w:r>
        <w:r>
          <w:rPr>
            <w:lang w:val="en-US" w:eastAsia="zh-CN"/>
          </w:rPr>
          <w:tab/>
        </w:r>
        <w:r w:rsidRPr="00F91FCC">
          <w:rPr>
            <w:lang w:val="en-US" w:eastAsia="zh-CN"/>
          </w:rPr>
          <w:t>Supported list of DNAI,</w:t>
        </w:r>
      </w:ins>
    </w:p>
    <w:p w14:paraId="67C76AB7" w14:textId="77777777" w:rsidR="00096255" w:rsidRPr="00F91FCC" w:rsidRDefault="00096255" w:rsidP="00096255">
      <w:pPr>
        <w:pStyle w:val="B1"/>
        <w:rPr>
          <w:ins w:id="780" w:author="Ulrich Wiehe C4-225560" w:date="2022-11-23T11:55:00Z"/>
          <w:lang w:val="en-US" w:eastAsia="zh-CN"/>
        </w:rPr>
      </w:pPr>
      <w:ins w:id="781" w:author="Ulrich Wiehe C4-225560" w:date="2022-11-23T11:55:00Z">
        <w:r>
          <w:rPr>
            <w:lang w:val="en-US" w:eastAsia="zh-CN"/>
          </w:rPr>
          <w:t>-</w:t>
        </w:r>
        <w:r>
          <w:rPr>
            <w:lang w:val="en-US" w:eastAsia="zh-CN"/>
          </w:rPr>
          <w:tab/>
        </w:r>
        <w:r w:rsidRPr="00F91FCC">
          <w:rPr>
            <w:lang w:val="en-US" w:eastAsia="zh-CN"/>
          </w:rPr>
          <w:t>PLMN range list</w:t>
        </w:r>
        <w:r w:rsidRPr="00F91FCC">
          <w:rPr>
            <w:rFonts w:hint="eastAsia"/>
            <w:lang w:val="en-US" w:eastAsia="zh-CN"/>
          </w:rPr>
          <w:t>,</w:t>
        </w:r>
      </w:ins>
    </w:p>
    <w:p w14:paraId="6855E2EB" w14:textId="77777777" w:rsidR="00096255" w:rsidRPr="00F91FCC" w:rsidRDefault="00096255" w:rsidP="00096255">
      <w:pPr>
        <w:pStyle w:val="B1"/>
        <w:rPr>
          <w:ins w:id="782" w:author="Ulrich Wiehe C4-225560" w:date="2022-11-23T11:55:00Z"/>
          <w:lang w:val="en-US" w:eastAsia="zh-CN"/>
        </w:rPr>
      </w:pPr>
      <w:ins w:id="783" w:author="Ulrich Wiehe C4-225560" w:date="2022-11-23T11:55:00Z">
        <w:r w:rsidRPr="003F5145">
          <w:rPr>
            <w:lang w:val="en-US" w:eastAsia="zh-CN"/>
          </w:rPr>
          <w:t>-</w:t>
        </w:r>
        <w:r w:rsidRPr="003F5145">
          <w:rPr>
            <w:lang w:val="en-US" w:eastAsia="zh-CN"/>
          </w:rPr>
          <w:tab/>
          <w:t>List of supported features.</w:t>
        </w:r>
      </w:ins>
    </w:p>
    <w:p w14:paraId="41EF358D" w14:textId="77777777" w:rsidR="00096255" w:rsidRPr="00F91FCC" w:rsidRDefault="00096255" w:rsidP="00096255">
      <w:pPr>
        <w:rPr>
          <w:ins w:id="784" w:author="Ulrich Wiehe C4-225560" w:date="2022-11-23T11:55:00Z"/>
          <w:lang w:val="en-US" w:eastAsia="zh-CN"/>
        </w:rPr>
      </w:pPr>
      <w:ins w:id="785" w:author="Ulrich Wiehe C4-225560" w:date="2022-11-23T11:55:00Z">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ins>
    </w:p>
    <w:p w14:paraId="10E63672" w14:textId="77777777" w:rsidR="00096255" w:rsidRPr="00F91FCC" w:rsidRDefault="00096255" w:rsidP="00096255">
      <w:pPr>
        <w:rPr>
          <w:ins w:id="786" w:author="Ulrich Wiehe C4-225560" w:date="2022-11-23T11:55:00Z"/>
          <w:lang w:val="en-US" w:eastAsia="zh-CN"/>
        </w:rPr>
      </w:pPr>
      <w:ins w:id="787" w:author="Ulrich Wiehe C4-225560" w:date="2022-11-23T11:55:00Z">
        <w:r w:rsidRPr="00F91FCC">
          <w:rPr>
            <w:lang w:val="en-US" w:eastAsia="zh-CN"/>
          </w:rPr>
          <w:t>The procedure of shared-data ID provisioning would be as below:</w:t>
        </w:r>
      </w:ins>
    </w:p>
    <w:p w14:paraId="6AC36D2E" w14:textId="77777777" w:rsidR="00096255" w:rsidRPr="00F91FCC" w:rsidRDefault="00096255" w:rsidP="00096255">
      <w:pPr>
        <w:pStyle w:val="B1"/>
        <w:rPr>
          <w:ins w:id="788" w:author="Ulrich Wiehe C4-225560" w:date="2022-11-23T11:55:00Z"/>
          <w:lang w:val="en-US" w:eastAsia="zh-CN"/>
        </w:rPr>
      </w:pPr>
      <w:ins w:id="789" w:author="Ulrich Wiehe C4-225560" w:date="2022-11-23T11:55:00Z">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ins>
    </w:p>
    <w:p w14:paraId="66407FA2" w14:textId="77777777" w:rsidR="00096255" w:rsidRPr="00F91FCC" w:rsidRDefault="00096255" w:rsidP="00096255">
      <w:pPr>
        <w:rPr>
          <w:ins w:id="790" w:author="Ulrich Wiehe C4-225560" w:date="2022-11-23T11:55:00Z"/>
          <w:lang w:val="en-US" w:eastAsia="zh-CN"/>
        </w:rPr>
      </w:pPr>
      <w:ins w:id="791" w:author="Ulrich Wiehe C4-225560" w:date="2022-11-23T11:55:00Z">
        <w:r w:rsidRPr="00F91FCC">
          <w:rPr>
            <w:lang w:val="en-US" w:eastAsia="zh-CN"/>
          </w:rPr>
          <w:t>The procedure of NF registration procedure would be as below:</w:t>
        </w:r>
      </w:ins>
    </w:p>
    <w:p w14:paraId="536D68B4" w14:textId="77777777" w:rsidR="00096255" w:rsidRPr="00F91FCC" w:rsidRDefault="00096255" w:rsidP="00096255">
      <w:pPr>
        <w:pStyle w:val="B1"/>
        <w:rPr>
          <w:ins w:id="792" w:author="Ulrich Wiehe C4-225560" w:date="2022-11-23T11:55:00Z"/>
          <w:lang w:val="en-US" w:eastAsia="zh-CN"/>
        </w:rPr>
      </w:pPr>
      <w:ins w:id="793" w:author="Ulrich Wiehe C4-225560" w:date="2022-11-23T11:55:00Z">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ins>
    </w:p>
    <w:p w14:paraId="2756AF16" w14:textId="77777777" w:rsidR="00096255" w:rsidRPr="00F91FCC" w:rsidRDefault="00096255" w:rsidP="00096255">
      <w:pPr>
        <w:pStyle w:val="B1"/>
        <w:rPr>
          <w:ins w:id="794" w:author="Ulrich Wiehe C4-225560" w:date="2022-11-23T11:55:00Z"/>
          <w:lang w:val="en-US" w:eastAsia="zh-CN"/>
        </w:rPr>
      </w:pPr>
      <w:ins w:id="795" w:author="Ulrich Wiehe C4-225560" w:date="2022-11-23T11:55:00Z">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ins>
    </w:p>
    <w:p w14:paraId="4387B5D6" w14:textId="77777777" w:rsidR="00096255" w:rsidRPr="00F91FCC" w:rsidRDefault="00096255" w:rsidP="00096255">
      <w:pPr>
        <w:rPr>
          <w:ins w:id="796" w:author="Ulrich Wiehe C4-225560" w:date="2022-11-23T11:55:00Z"/>
          <w:lang w:val="en-US" w:eastAsia="zh-CN"/>
        </w:rPr>
      </w:pPr>
      <w:ins w:id="797" w:author="Ulrich Wiehe C4-225560" w:date="2022-11-23T11:55:00Z">
        <w:r w:rsidRPr="00F91FCC">
          <w:rPr>
            <w:lang w:val="en-US" w:eastAsia="zh-CN"/>
          </w:rPr>
          <w:t>The procedure of NF discovery procedure would be as below:</w:t>
        </w:r>
      </w:ins>
    </w:p>
    <w:p w14:paraId="48579A39" w14:textId="77777777" w:rsidR="00096255" w:rsidRPr="00F91FCC" w:rsidRDefault="00096255" w:rsidP="00096255">
      <w:pPr>
        <w:pStyle w:val="B1"/>
        <w:rPr>
          <w:ins w:id="798" w:author="Ulrich Wiehe C4-225560" w:date="2022-11-23T11:55:00Z"/>
          <w:lang w:val="en-US" w:eastAsia="zh-CN"/>
        </w:rPr>
      </w:pPr>
      <w:ins w:id="799" w:author="Ulrich Wiehe C4-225560" w:date="2022-11-23T11:55:00Z">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ins>
    </w:p>
    <w:p w14:paraId="63C4617C" w14:textId="77777777" w:rsidR="00096255" w:rsidRPr="00F91FCC" w:rsidRDefault="00096255" w:rsidP="00096255">
      <w:pPr>
        <w:pStyle w:val="B1"/>
        <w:rPr>
          <w:ins w:id="800" w:author="Ulrich Wiehe C4-225560" w:date="2022-11-23T11:55:00Z"/>
          <w:lang w:val="en-US" w:eastAsia="zh-CN"/>
        </w:rPr>
      </w:pPr>
      <w:ins w:id="801" w:author="Ulrich Wiehe C4-225560" w:date="2022-11-23T11:55:00Z">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ins>
    </w:p>
    <w:p w14:paraId="7FDCB7A5" w14:textId="77777777" w:rsidR="00096255" w:rsidRPr="00F91FCC" w:rsidRDefault="00096255" w:rsidP="00096255">
      <w:pPr>
        <w:pStyle w:val="B1"/>
        <w:rPr>
          <w:ins w:id="802" w:author="Ulrich Wiehe C4-225560" w:date="2022-11-23T11:55:00Z"/>
          <w:lang w:val="en-US" w:eastAsia="zh-CN"/>
        </w:rPr>
      </w:pPr>
      <w:ins w:id="803" w:author="Ulrich Wiehe C4-225560" w:date="2022-11-23T11:55:00Z">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ins>
    </w:p>
    <w:p w14:paraId="517E40D5" w14:textId="0D1F414E" w:rsidR="00096255" w:rsidRPr="00F91FCC" w:rsidRDefault="00096255" w:rsidP="00096255">
      <w:pPr>
        <w:pStyle w:val="Heading3"/>
        <w:rPr>
          <w:ins w:id="804" w:author="Ulrich Wiehe C4-225560" w:date="2022-11-23T11:55:00Z"/>
        </w:rPr>
      </w:pPr>
      <w:ins w:id="805" w:author="Ulrich Wiehe C4-225560" w:date="2022-11-23T11:55:00Z">
        <w:r w:rsidRPr="00F91FCC">
          <w:rPr>
            <w:rFonts w:hint="eastAsia"/>
            <w:lang w:eastAsia="zh-CN"/>
          </w:rPr>
          <w:t>6</w:t>
        </w:r>
        <w:r w:rsidRPr="00F91FCC">
          <w:t>.</w:t>
        </w:r>
      </w:ins>
      <w:ins w:id="806" w:author="Ulrich Wiehe rapporteur" w:date="2022-11-23T11:56:00Z">
        <w:r>
          <w:t>5</w:t>
        </w:r>
      </w:ins>
      <w:ins w:id="807" w:author="Ulrich Wiehe C4-225560" w:date="2022-11-23T11:55:00Z">
        <w:r w:rsidRPr="00F91FCC">
          <w:t>.2</w:t>
        </w:r>
        <w:r w:rsidRPr="00F91FCC">
          <w:tab/>
          <w:t>Impacts on services, entities and interfaces</w:t>
        </w:r>
      </w:ins>
    </w:p>
    <w:p w14:paraId="738A0A03" w14:textId="77777777" w:rsidR="00096255" w:rsidRPr="00F91FCC" w:rsidRDefault="00096255" w:rsidP="00096255">
      <w:pPr>
        <w:rPr>
          <w:ins w:id="808" w:author="Ulrich Wiehe C4-225560" w:date="2022-11-23T11:55:00Z"/>
          <w:lang w:val="en-US" w:eastAsia="zh-CN"/>
        </w:rPr>
      </w:pPr>
      <w:ins w:id="809" w:author="Ulrich Wiehe C4-225560" w:date="2022-11-23T11:55:00Z">
        <w:r w:rsidRPr="00F91FCC">
          <w:rPr>
            <w:lang w:val="en-US" w:eastAsia="zh-CN"/>
          </w:rPr>
          <w:t>NRF:</w:t>
        </w:r>
      </w:ins>
    </w:p>
    <w:p w14:paraId="11AEFEBE" w14:textId="77777777" w:rsidR="00096255" w:rsidRPr="003F5145" w:rsidRDefault="00096255" w:rsidP="00096255">
      <w:pPr>
        <w:pStyle w:val="B1"/>
        <w:rPr>
          <w:ins w:id="810" w:author="Ulrich Wiehe C4-225560" w:date="2022-11-23T11:55:00Z"/>
          <w:lang w:val="en-US" w:eastAsia="zh-CN"/>
        </w:rPr>
      </w:pPr>
      <w:ins w:id="811" w:author="Ulrich Wiehe C4-225560" w:date="2022-11-23T11:55:00Z">
        <w:r w:rsidRPr="003F5145">
          <w:rPr>
            <w:lang w:val="en-US" w:eastAsia="zh-CN"/>
          </w:rPr>
          <w:t>-</w:t>
        </w:r>
        <w:r w:rsidRPr="003F5145">
          <w:rPr>
            <w:lang w:val="en-US" w:eastAsia="zh-CN"/>
          </w:rPr>
          <w:tab/>
          <w:t>retrieves the shared-data corresponds to the received shared-data ID from the register NF when needed.</w:t>
        </w:r>
      </w:ins>
    </w:p>
    <w:p w14:paraId="016F7700" w14:textId="77777777" w:rsidR="00096255" w:rsidRPr="003F5145" w:rsidRDefault="00096255" w:rsidP="00096255">
      <w:pPr>
        <w:pStyle w:val="B1"/>
        <w:rPr>
          <w:ins w:id="812" w:author="Ulrich Wiehe C4-225560" w:date="2022-11-23T11:55:00Z"/>
          <w:lang w:val="en-US" w:eastAsia="zh-CN"/>
        </w:rPr>
      </w:pPr>
      <w:ins w:id="813" w:author="Ulrich Wiehe C4-225560" w:date="2022-11-23T11:55:00Z">
        <w:r w:rsidRPr="003F5145">
          <w:rPr>
            <w:rFonts w:hint="eastAsia"/>
            <w:lang w:val="en-US" w:eastAsia="zh-CN"/>
          </w:rPr>
          <w:t>-</w:t>
        </w:r>
        <w:r w:rsidRPr="003F5145">
          <w:rPr>
            <w:lang w:val="en-US" w:eastAsia="zh-CN"/>
          </w:rPr>
          <w:tab/>
          <w:t xml:space="preserve">responds the shared data according to the supported feature of the request NF. </w:t>
        </w:r>
      </w:ins>
    </w:p>
    <w:p w14:paraId="2C34E26A" w14:textId="77777777" w:rsidR="00096255" w:rsidRPr="00F91FCC" w:rsidRDefault="00096255" w:rsidP="00096255">
      <w:pPr>
        <w:rPr>
          <w:ins w:id="814" w:author="Ulrich Wiehe C4-225560" w:date="2022-11-23T11:55:00Z"/>
          <w:lang w:val="en-US" w:eastAsia="zh-CN"/>
        </w:rPr>
      </w:pPr>
      <w:ins w:id="815" w:author="Ulrich Wiehe C4-225560" w:date="2022-11-23T11:55:00Z">
        <w:r w:rsidRPr="00F91FCC">
          <w:rPr>
            <w:lang w:val="en-US" w:eastAsia="zh-CN"/>
          </w:rPr>
          <w:t>NF:</w:t>
        </w:r>
      </w:ins>
    </w:p>
    <w:p w14:paraId="03DEC4D2" w14:textId="77777777" w:rsidR="00096255" w:rsidRPr="00F91FCC" w:rsidRDefault="00096255" w:rsidP="00096255">
      <w:pPr>
        <w:pStyle w:val="B1"/>
        <w:rPr>
          <w:ins w:id="816" w:author="Ulrich Wiehe C4-225560" w:date="2022-11-23T11:55:00Z"/>
        </w:rPr>
      </w:pPr>
      <w:ins w:id="817" w:author="Ulrich Wiehe C4-225560" w:date="2022-11-23T11:55:00Z">
        <w:r w:rsidRPr="00F91FCC">
          <w:t>-</w:t>
        </w:r>
        <w:r w:rsidRPr="00F91FCC">
          <w:tab/>
          <w:t>registers its NF profile to the NRF, which may include shared-data ID, and support to handle the shared data retrieval initiated by the NRF.</w:t>
        </w:r>
      </w:ins>
    </w:p>
    <w:p w14:paraId="14314FC5" w14:textId="77777777" w:rsidR="00096255" w:rsidRPr="00F91FCC" w:rsidRDefault="00096255" w:rsidP="00096255">
      <w:pPr>
        <w:pStyle w:val="B1"/>
        <w:rPr>
          <w:ins w:id="818" w:author="Ulrich Wiehe C4-225560" w:date="2022-11-23T11:55:00Z"/>
        </w:rPr>
      </w:pPr>
      <w:ins w:id="819" w:author="Ulrich Wiehe C4-225560" w:date="2022-11-23T11:55:00Z">
        <w:r w:rsidRPr="00F91FCC">
          <w:t>-</w:t>
        </w:r>
        <w:r w:rsidRPr="00F91FCC">
          <w:tab/>
          <w:t>receives the shared-data ID and the corresponding shared data within the NF discovery procedure.</w:t>
        </w:r>
      </w:ins>
    </w:p>
    <w:p w14:paraId="42CDFF7C" w14:textId="5767D13C" w:rsidR="00096255" w:rsidRPr="00F91FCC" w:rsidRDefault="00096255" w:rsidP="00096255">
      <w:pPr>
        <w:pStyle w:val="Heading3"/>
        <w:rPr>
          <w:ins w:id="820" w:author="Ulrich Wiehe C4-225560" w:date="2022-11-23T11:55:00Z"/>
          <w:lang w:val="en-US"/>
        </w:rPr>
      </w:pPr>
      <w:ins w:id="821" w:author="Ulrich Wiehe C4-225560" w:date="2022-11-23T11:55:00Z">
        <w:r w:rsidRPr="00F91FCC">
          <w:rPr>
            <w:rFonts w:hint="eastAsia"/>
            <w:lang w:eastAsia="zh-CN"/>
          </w:rPr>
          <w:t>6</w:t>
        </w:r>
        <w:r w:rsidRPr="00F91FCC">
          <w:t>.</w:t>
        </w:r>
      </w:ins>
      <w:ins w:id="822" w:author="Ulrich Wiehe rapporteur" w:date="2022-11-23T11:56:00Z">
        <w:r>
          <w:t>5</w:t>
        </w:r>
      </w:ins>
      <w:ins w:id="823" w:author="Ulrich Wiehe C4-225560" w:date="2022-11-23T11:55:00Z">
        <w:r w:rsidRPr="00F91FCC">
          <w:t>.3</w:t>
        </w:r>
        <w:r w:rsidRPr="00F91FCC">
          <w:tab/>
          <w:t>Pros</w:t>
        </w:r>
      </w:ins>
    </w:p>
    <w:p w14:paraId="73CF221B" w14:textId="77777777" w:rsidR="00096255" w:rsidRPr="00F91FCC" w:rsidRDefault="00096255" w:rsidP="00096255">
      <w:pPr>
        <w:rPr>
          <w:ins w:id="824" w:author="Ulrich Wiehe C4-225560" w:date="2022-11-23T11:55:00Z"/>
        </w:rPr>
      </w:pPr>
      <w:ins w:id="825" w:author="Ulrich Wiehe C4-225560" w:date="2022-11-23T11:55:00Z">
        <w:r w:rsidRPr="00F91FCC">
          <w:t>This solution introduced shared data mechanism for the NF instances within the same NF Set, to avoid the repeated transmission of the shared data related to these NF instances.</w:t>
        </w:r>
      </w:ins>
    </w:p>
    <w:p w14:paraId="6C5C5719" w14:textId="58885A27" w:rsidR="00096255" w:rsidRPr="00F91FCC" w:rsidRDefault="00096255" w:rsidP="00096255">
      <w:pPr>
        <w:pStyle w:val="Heading3"/>
        <w:rPr>
          <w:ins w:id="826" w:author="Ulrich Wiehe C4-225560" w:date="2022-11-23T11:55:00Z"/>
        </w:rPr>
      </w:pPr>
      <w:ins w:id="827" w:author="Ulrich Wiehe C4-225560" w:date="2022-11-23T11:55:00Z">
        <w:r w:rsidRPr="00F91FCC">
          <w:rPr>
            <w:rFonts w:hint="eastAsia"/>
            <w:lang w:eastAsia="zh-CN"/>
          </w:rPr>
          <w:lastRenderedPageBreak/>
          <w:t>6</w:t>
        </w:r>
        <w:r w:rsidRPr="00F91FCC">
          <w:t>.</w:t>
        </w:r>
      </w:ins>
      <w:ins w:id="828" w:author="Ulrich Wiehe rapporteur" w:date="2022-11-23T11:56:00Z">
        <w:r>
          <w:t>5</w:t>
        </w:r>
      </w:ins>
      <w:ins w:id="829" w:author="Ulrich Wiehe C4-225560" w:date="2022-11-23T11:55:00Z">
        <w:r w:rsidRPr="00F91FCC">
          <w:t>.4</w:t>
        </w:r>
        <w:r w:rsidRPr="00F91FCC">
          <w:tab/>
          <w:t>Cons</w:t>
        </w:r>
      </w:ins>
    </w:p>
    <w:p w14:paraId="2D864C80" w14:textId="77777777" w:rsidR="00096255" w:rsidRDefault="00096255" w:rsidP="00096255">
      <w:pPr>
        <w:rPr>
          <w:ins w:id="830" w:author="Ulrich Wiehe C4-225560" w:date="2022-11-23T11:55:00Z"/>
          <w:lang w:eastAsia="zh-CN"/>
        </w:rPr>
      </w:pPr>
      <w:ins w:id="831" w:author="Ulrich Wiehe C4-225560" w:date="2022-11-23T11:55:00Z">
        <w:r w:rsidRPr="00F91FCC">
          <w:rPr>
            <w:rFonts w:hint="eastAsia"/>
            <w:lang w:eastAsia="zh-CN"/>
          </w:rPr>
          <w:t>T</w:t>
        </w:r>
        <w:r w:rsidRPr="00F91FCC">
          <w:rPr>
            <w:lang w:eastAsia="zh-CN"/>
          </w:rPr>
          <w:t>his solution is designed for NF set level, and may be inefficient for NF instances from different NF set scenario.</w:t>
        </w:r>
      </w:ins>
    </w:p>
    <w:p w14:paraId="2B352E6B" w14:textId="77777777" w:rsidR="00096255" w:rsidRPr="006B5418" w:rsidRDefault="00096255" w:rsidP="00301828">
      <w:pPr>
        <w:rPr>
          <w:ins w:id="832" w:author="Ulrich Wiehe C4-225558" w:date="2022-11-23T11:49:00Z"/>
          <w:lang w:val="en-US"/>
        </w:rPr>
      </w:pPr>
    </w:p>
    <w:p w14:paraId="67083D89" w14:textId="7FBC823C" w:rsidR="00A46F57" w:rsidRDefault="00A46F57" w:rsidP="00A46F57">
      <w:pPr>
        <w:pStyle w:val="Heading1"/>
        <w:rPr>
          <w:lang w:eastAsia="zh-CN"/>
        </w:rPr>
      </w:pPr>
      <w:r>
        <w:rPr>
          <w:rFonts w:hint="eastAsia"/>
          <w:lang w:eastAsia="zh-CN"/>
        </w:rPr>
        <w:t>7</w:t>
      </w:r>
      <w:r>
        <w:rPr>
          <w:rFonts w:hint="eastAsia"/>
          <w:lang w:eastAsia="zh-CN"/>
        </w:rPr>
        <w:tab/>
        <w:t>Evaluations</w:t>
      </w:r>
      <w:bookmarkEnd w:id="589"/>
      <w:bookmarkEnd w:id="590"/>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7A85969D" w14:textId="57F7CD6C" w:rsidR="00A46F57" w:rsidRDefault="00A46F57" w:rsidP="00A46F57">
      <w:pPr>
        <w:pStyle w:val="Heading2"/>
        <w:rPr>
          <w:lang w:eastAsia="zh-CN"/>
        </w:rPr>
      </w:pPr>
      <w:bookmarkStart w:id="833" w:name="_Toc39050172"/>
      <w:bookmarkStart w:id="834" w:name="_Toc113262356"/>
      <w:r>
        <w:rPr>
          <w:rFonts w:hint="eastAsia"/>
          <w:lang w:eastAsia="zh-CN"/>
        </w:rPr>
        <w:t>7.1</w:t>
      </w:r>
      <w:r>
        <w:rPr>
          <w:rFonts w:hint="eastAsia"/>
          <w:lang w:eastAsia="zh-CN"/>
        </w:rPr>
        <w:tab/>
        <w:t>Evaluation of Solutions for Key Issue#1</w:t>
      </w:r>
      <w:bookmarkEnd w:id="833"/>
      <w:bookmarkEnd w:id="834"/>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835" w:name="_Toc113262357"/>
      <w:bookmarkStart w:id="836"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835"/>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837" w:name="_Toc113262358"/>
      <w:r>
        <w:rPr>
          <w:lang w:eastAsia="zh-CN"/>
        </w:rPr>
        <w:t>8</w:t>
      </w:r>
      <w:r>
        <w:rPr>
          <w:rFonts w:hint="eastAsia"/>
          <w:lang w:eastAsia="zh-CN"/>
        </w:rPr>
        <w:tab/>
        <w:t>Conclusions</w:t>
      </w:r>
      <w:bookmarkEnd w:id="837"/>
    </w:p>
    <w:p w14:paraId="1E7638D0" w14:textId="4590A2C2" w:rsidR="00A46F57" w:rsidRDefault="0084476E" w:rsidP="00A46F57">
      <w:pPr>
        <w:pStyle w:val="Heading2"/>
        <w:rPr>
          <w:lang w:eastAsia="zh-CN"/>
        </w:rPr>
      </w:pPr>
      <w:bookmarkStart w:id="838" w:name="_Toc113262359"/>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836"/>
      <w:r>
        <w:rPr>
          <w:rFonts w:hint="eastAsia"/>
          <w:lang w:eastAsia="zh-CN"/>
        </w:rPr>
        <w:t>1</w:t>
      </w:r>
      <w:bookmarkEnd w:id="838"/>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839" w:name="_Toc113262360"/>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839"/>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840" w:name="_Toc113262361"/>
      <w:r w:rsidR="00080512" w:rsidRPr="004D3578">
        <w:lastRenderedPageBreak/>
        <w:t>Annex &lt;X&gt; (informative):</w:t>
      </w:r>
      <w:r w:rsidR="00080512" w:rsidRPr="004D3578">
        <w:br/>
        <w:t>Change history</w:t>
      </w:r>
      <w:bookmarkEnd w:id="840"/>
    </w:p>
    <w:p w14:paraId="57957CF9" w14:textId="77777777" w:rsidR="00054A22" w:rsidRPr="00235394" w:rsidRDefault="00054A22" w:rsidP="00054A22">
      <w:pPr>
        <w:pStyle w:val="TH"/>
      </w:pPr>
      <w:bookmarkStart w:id="841" w:name="historyclause"/>
      <w:bookmarkEnd w:id="8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rPr>
          <w:ins w:id="842" w:author="Ulrich Wiehe rapporteur" w:date="2022-11-23T1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ins w:id="843" w:author="Ulrich Wiehe rapporteur" w:date="2022-11-23T10:54:00Z"/>
                <w:sz w:val="16"/>
                <w:szCs w:val="16"/>
              </w:rPr>
            </w:pPr>
            <w:ins w:id="844" w:author="Ulrich Wiehe rapporteur" w:date="2022-11-23T10:54: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ins w:id="845" w:author="Ulrich Wiehe rapporteur" w:date="2022-11-23T10:54:00Z"/>
                <w:sz w:val="16"/>
                <w:szCs w:val="16"/>
              </w:rPr>
            </w:pPr>
            <w:ins w:id="846" w:author="Ulrich Wiehe rapporteur" w:date="2022-11-23T10:54: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ins w:id="847" w:author="Ulrich Wiehe rapporteur" w:date="2022-11-23T10:54:00Z"/>
                <w:sz w:val="16"/>
                <w:szCs w:val="16"/>
              </w:rPr>
            </w:pPr>
            <w:ins w:id="848" w:author="Ulrich Wiehe rapporteur" w:date="2022-11-23T10:54:00Z">
              <w:r>
                <w:rPr>
                  <w:sz w:val="16"/>
                  <w:szCs w:val="16"/>
                </w:rPr>
                <w:t>C4-225327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ins w:id="849" w:author="Ulrich Wiehe rapporteur" w:date="2022-11-23T10: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ins w:id="850" w:author="Ulrich Wiehe rapporteur" w:date="2022-11-23T10: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ins w:id="851" w:author="Ulrich Wiehe rapporteur" w:date="2022-11-23T10:5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ins w:id="852" w:author="Ulrich Wiehe rapporteur" w:date="2022-11-23T10:54:00Z"/>
                <w:sz w:val="16"/>
                <w:szCs w:val="16"/>
              </w:rPr>
            </w:pPr>
            <w:ins w:id="853" w:author="Ulrich Wiehe rapporteur" w:date="2022-11-23T11:01:00Z">
              <w:r w:rsidRPr="004B3638">
                <w:rPr>
                  <w:sz w:val="16"/>
                  <w:szCs w:val="16"/>
                </w:rPr>
                <w:t>New KI on Signaling overhead of NF discovery responses between different PLMNs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ins w:id="854" w:author="Ulrich Wiehe rapporteur" w:date="2022-11-23T10:54:00Z"/>
                <w:sz w:val="16"/>
                <w:szCs w:val="16"/>
              </w:rPr>
            </w:pPr>
            <w:ins w:id="855" w:author="Ulrich Wiehe rapporteur" w:date="2022-11-23T10:54:00Z">
              <w:r>
                <w:rPr>
                  <w:sz w:val="16"/>
                  <w:szCs w:val="16"/>
                </w:rPr>
                <w:t>0.2.0</w:t>
              </w:r>
            </w:ins>
          </w:p>
        </w:tc>
      </w:tr>
      <w:tr w:rsidR="00735DEF" w:rsidRPr="00E3155E" w14:paraId="4F8E2BC0" w14:textId="77777777" w:rsidTr="00896F14">
        <w:trPr>
          <w:ins w:id="856" w:author="Ulrich Wiehe rapporteur" w:date="2022-11-23T10: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ins w:id="857" w:author="Ulrich Wiehe rapporteur" w:date="2022-11-23T10:52:00Z"/>
                <w:sz w:val="16"/>
                <w:szCs w:val="16"/>
              </w:rPr>
            </w:pPr>
            <w:ins w:id="858" w:author="Ulrich Wiehe rapporteur" w:date="2022-11-23T10:52: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ins w:id="859" w:author="Ulrich Wiehe rapporteur" w:date="2022-11-23T10:52:00Z"/>
                <w:sz w:val="16"/>
                <w:szCs w:val="16"/>
              </w:rPr>
            </w:pPr>
            <w:ins w:id="860" w:author="Ulrich Wiehe rapporteur" w:date="2022-11-23T10:52: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ins w:id="861" w:author="Ulrich Wiehe rapporteur" w:date="2022-11-23T10:52:00Z"/>
                <w:sz w:val="16"/>
                <w:szCs w:val="16"/>
              </w:rPr>
            </w:pPr>
            <w:ins w:id="862" w:author="Ulrich Wiehe rapporteur" w:date="2022-11-23T10:52:00Z">
              <w:r>
                <w:rPr>
                  <w:sz w:val="16"/>
                  <w:szCs w:val="16"/>
                </w:rPr>
                <w:t>C4-225517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ins w:id="863"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ins w:id="864"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ins w:id="865" w:author="Ulrich Wiehe rapporteur" w:date="2022-11-23T10:5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ins w:id="866" w:author="Ulrich Wiehe rapporteur" w:date="2022-11-23T10:52:00Z"/>
                <w:sz w:val="16"/>
                <w:szCs w:val="16"/>
              </w:rPr>
            </w:pPr>
            <w:ins w:id="867" w:author="Ulrich Wiehe rapporteur" w:date="2022-11-23T11:05:00Z">
              <w:r w:rsidRPr="004B3638">
                <w:rPr>
                  <w:sz w:val="16"/>
                  <w:szCs w:val="16"/>
                </w:rPr>
                <w:t>Solution for Support of NF (Service) Set Profiles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ins w:id="868" w:author="Ulrich Wiehe rapporteur" w:date="2022-11-23T10:52:00Z"/>
                <w:sz w:val="16"/>
                <w:szCs w:val="16"/>
              </w:rPr>
            </w:pPr>
            <w:ins w:id="869" w:author="Ulrich Wiehe rapporteur" w:date="2022-11-23T10:52:00Z">
              <w:r>
                <w:rPr>
                  <w:sz w:val="16"/>
                  <w:szCs w:val="16"/>
                </w:rPr>
                <w:t>0.2.0</w:t>
              </w:r>
            </w:ins>
          </w:p>
        </w:tc>
      </w:tr>
      <w:tr w:rsidR="00735DEF" w:rsidRPr="00E3155E" w14:paraId="517A02EE" w14:textId="77777777" w:rsidTr="00AB15C3">
        <w:trPr>
          <w:ins w:id="870" w:author="Ulrich Wiehe rapporteur" w:date="2022-11-23T10: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ins w:id="871" w:author="Ulrich Wiehe rapporteur" w:date="2022-11-23T10:52:00Z"/>
                <w:sz w:val="16"/>
                <w:szCs w:val="16"/>
              </w:rPr>
            </w:pPr>
            <w:ins w:id="872" w:author="Ulrich Wiehe rapporteur" w:date="2022-11-23T10:52: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ins w:id="873" w:author="Ulrich Wiehe rapporteur" w:date="2022-11-23T10:52:00Z"/>
                <w:sz w:val="16"/>
                <w:szCs w:val="16"/>
              </w:rPr>
            </w:pPr>
            <w:ins w:id="874" w:author="Ulrich Wiehe rapporteur" w:date="2022-11-23T10:52: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ins w:id="875" w:author="Ulrich Wiehe rapporteur" w:date="2022-11-23T10:52:00Z"/>
                <w:sz w:val="16"/>
                <w:szCs w:val="16"/>
              </w:rPr>
            </w:pPr>
            <w:ins w:id="876" w:author="Ulrich Wiehe rapporteur" w:date="2022-11-23T10:52:00Z">
              <w:r>
                <w:rPr>
                  <w:sz w:val="16"/>
                  <w:szCs w:val="16"/>
                </w:rPr>
                <w:t>C4-225520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ins w:id="877"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ins w:id="878"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ins w:id="879" w:author="Ulrich Wiehe rapporteur" w:date="2022-11-23T10:5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ins w:id="880" w:author="Ulrich Wiehe rapporteur" w:date="2022-11-23T10:52:00Z"/>
                <w:sz w:val="16"/>
                <w:szCs w:val="16"/>
              </w:rPr>
            </w:pPr>
            <w:ins w:id="881" w:author="Ulrich Wiehe rapporteur" w:date="2022-11-23T11:10:00Z">
              <w:r w:rsidRPr="00A933D5">
                <w:rPr>
                  <w:sz w:val="16"/>
                  <w:szCs w:val="16"/>
                </w:rPr>
                <w:t>Updates to Solution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ins w:id="882" w:author="Ulrich Wiehe rapporteur" w:date="2022-11-23T10:52:00Z"/>
                <w:sz w:val="16"/>
                <w:szCs w:val="16"/>
              </w:rPr>
            </w:pPr>
            <w:ins w:id="883" w:author="Ulrich Wiehe rapporteur" w:date="2022-11-23T10:52:00Z">
              <w:r>
                <w:rPr>
                  <w:sz w:val="16"/>
                  <w:szCs w:val="16"/>
                </w:rPr>
                <w:t>0.2.0</w:t>
              </w:r>
            </w:ins>
          </w:p>
        </w:tc>
      </w:tr>
      <w:tr w:rsidR="00735DEF" w:rsidRPr="00E3155E" w14:paraId="7279AAD7" w14:textId="77777777" w:rsidTr="00C33F5D">
        <w:trPr>
          <w:ins w:id="884" w:author="Ulrich Wiehe rapporteur" w:date="2022-11-23T10: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ins w:id="885" w:author="Ulrich Wiehe rapporteur" w:date="2022-11-23T10:52:00Z"/>
                <w:sz w:val="16"/>
                <w:szCs w:val="16"/>
              </w:rPr>
            </w:pPr>
            <w:ins w:id="886" w:author="Ulrich Wiehe rapporteur" w:date="2022-11-23T10:52: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ins w:id="887" w:author="Ulrich Wiehe rapporteur" w:date="2022-11-23T10:52:00Z"/>
                <w:sz w:val="16"/>
                <w:szCs w:val="16"/>
              </w:rPr>
            </w:pPr>
            <w:ins w:id="888" w:author="Ulrich Wiehe rapporteur" w:date="2022-11-23T10:52: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ins w:id="889" w:author="Ulrich Wiehe rapporteur" w:date="2022-11-23T10:52:00Z"/>
                <w:sz w:val="16"/>
                <w:szCs w:val="16"/>
              </w:rPr>
            </w:pPr>
            <w:ins w:id="890" w:author="Ulrich Wiehe rapporteur" w:date="2022-11-23T10:52:00Z">
              <w:r>
                <w:rPr>
                  <w:sz w:val="16"/>
                  <w:szCs w:val="16"/>
                </w:rPr>
                <w:t>C4-225521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ins w:id="891"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ins w:id="892"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ins w:id="893" w:author="Ulrich Wiehe rapporteur" w:date="2022-11-23T10:5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ins w:id="894" w:author="Ulrich Wiehe rapporteur" w:date="2022-11-23T10:52:00Z"/>
                <w:sz w:val="16"/>
                <w:szCs w:val="16"/>
              </w:rPr>
            </w:pPr>
            <w:ins w:id="895" w:author="Ulrich Wiehe rapporteur" w:date="2022-11-23T11:19:00Z">
              <w:r w:rsidRPr="002308AD">
                <w:rPr>
                  <w:sz w:val="16"/>
                  <w:szCs w:val="16"/>
                </w:rPr>
                <w:t>Solution for Downloading Large Volume Data within NF 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ins w:id="896" w:author="Ulrich Wiehe rapporteur" w:date="2022-11-23T10:52:00Z"/>
                <w:sz w:val="16"/>
                <w:szCs w:val="16"/>
              </w:rPr>
            </w:pPr>
            <w:ins w:id="897" w:author="Ulrich Wiehe rapporteur" w:date="2022-11-23T10:52:00Z">
              <w:r>
                <w:rPr>
                  <w:sz w:val="16"/>
                  <w:szCs w:val="16"/>
                </w:rPr>
                <w:t>0.2.0</w:t>
              </w:r>
            </w:ins>
          </w:p>
        </w:tc>
      </w:tr>
      <w:tr w:rsidR="00735DEF" w:rsidRPr="00E3155E" w14:paraId="186840E1" w14:textId="77777777" w:rsidTr="00193992">
        <w:trPr>
          <w:ins w:id="898" w:author="Ulrich Wiehe rapporteur" w:date="2022-11-23T10:49:00Z"/>
        </w:trPr>
        <w:tc>
          <w:tcPr>
            <w:tcW w:w="800" w:type="dxa"/>
            <w:shd w:val="solid" w:color="FFFFFF" w:fill="auto"/>
          </w:tcPr>
          <w:p w14:paraId="6ECD8470" w14:textId="61AF3048" w:rsidR="00735DEF" w:rsidRDefault="00735DEF" w:rsidP="00A73BDB">
            <w:pPr>
              <w:pStyle w:val="TAC"/>
              <w:rPr>
                <w:ins w:id="899" w:author="Ulrich Wiehe rapporteur" w:date="2022-11-23T10:49:00Z"/>
                <w:sz w:val="16"/>
                <w:szCs w:val="16"/>
              </w:rPr>
            </w:pPr>
            <w:ins w:id="900" w:author="Ulrich Wiehe rapporteur" w:date="2022-11-23T10:49:00Z">
              <w:r>
                <w:rPr>
                  <w:sz w:val="16"/>
                  <w:szCs w:val="16"/>
                </w:rPr>
                <w:t>2022-11</w:t>
              </w:r>
            </w:ins>
          </w:p>
        </w:tc>
        <w:tc>
          <w:tcPr>
            <w:tcW w:w="853" w:type="dxa"/>
            <w:shd w:val="solid" w:color="FFFFFF" w:fill="auto"/>
          </w:tcPr>
          <w:p w14:paraId="5D5EB865" w14:textId="789E3354" w:rsidR="00735DEF" w:rsidRDefault="00735DEF" w:rsidP="00A73BDB">
            <w:pPr>
              <w:pStyle w:val="TAC"/>
              <w:rPr>
                <w:ins w:id="901" w:author="Ulrich Wiehe rapporteur" w:date="2022-11-23T10:49:00Z"/>
                <w:sz w:val="16"/>
                <w:szCs w:val="16"/>
              </w:rPr>
            </w:pPr>
            <w:ins w:id="902" w:author="Ulrich Wiehe rapporteur" w:date="2022-11-23T10:49:00Z">
              <w:r>
                <w:rPr>
                  <w:sz w:val="16"/>
                  <w:szCs w:val="16"/>
                </w:rPr>
                <w:t>CT4#113</w:t>
              </w:r>
            </w:ins>
          </w:p>
        </w:tc>
        <w:tc>
          <w:tcPr>
            <w:tcW w:w="1041" w:type="dxa"/>
            <w:shd w:val="solid" w:color="FFFFFF" w:fill="auto"/>
          </w:tcPr>
          <w:p w14:paraId="15D4D056" w14:textId="50FE8426" w:rsidR="00735DEF" w:rsidRDefault="00735DEF" w:rsidP="00A73BDB">
            <w:pPr>
              <w:pStyle w:val="TAC"/>
              <w:rPr>
                <w:ins w:id="903" w:author="Ulrich Wiehe rapporteur" w:date="2022-11-23T10:49:00Z"/>
                <w:sz w:val="16"/>
                <w:szCs w:val="16"/>
              </w:rPr>
            </w:pPr>
            <w:ins w:id="904" w:author="Ulrich Wiehe rapporteur" w:date="2022-11-23T10:50:00Z">
              <w:r>
                <w:rPr>
                  <w:sz w:val="16"/>
                  <w:szCs w:val="16"/>
                </w:rPr>
                <w:t>C4-225549</w:t>
              </w:r>
            </w:ins>
          </w:p>
        </w:tc>
        <w:tc>
          <w:tcPr>
            <w:tcW w:w="425" w:type="dxa"/>
            <w:shd w:val="solid" w:color="FFFFFF" w:fill="auto"/>
          </w:tcPr>
          <w:p w14:paraId="20493E53" w14:textId="77777777" w:rsidR="00735DEF" w:rsidRPr="00E3155E" w:rsidRDefault="00735DEF" w:rsidP="00A73BDB">
            <w:pPr>
              <w:pStyle w:val="TAL"/>
              <w:rPr>
                <w:ins w:id="905" w:author="Ulrich Wiehe rapporteur" w:date="2022-11-23T10:49:00Z"/>
                <w:sz w:val="16"/>
                <w:szCs w:val="16"/>
              </w:rPr>
            </w:pPr>
          </w:p>
        </w:tc>
        <w:tc>
          <w:tcPr>
            <w:tcW w:w="425" w:type="dxa"/>
            <w:shd w:val="solid" w:color="FFFFFF" w:fill="auto"/>
          </w:tcPr>
          <w:p w14:paraId="34E8A9C7" w14:textId="77777777" w:rsidR="00735DEF" w:rsidRPr="00E3155E" w:rsidRDefault="00735DEF" w:rsidP="00A73BDB">
            <w:pPr>
              <w:pStyle w:val="TAR"/>
              <w:rPr>
                <w:ins w:id="906" w:author="Ulrich Wiehe rapporteur" w:date="2022-11-23T10:49:00Z"/>
                <w:sz w:val="16"/>
                <w:szCs w:val="16"/>
              </w:rPr>
            </w:pPr>
          </w:p>
        </w:tc>
        <w:tc>
          <w:tcPr>
            <w:tcW w:w="425" w:type="dxa"/>
            <w:shd w:val="solid" w:color="FFFFFF" w:fill="auto"/>
          </w:tcPr>
          <w:p w14:paraId="5CC616E6" w14:textId="77777777" w:rsidR="00735DEF" w:rsidRPr="00E3155E" w:rsidRDefault="00735DEF" w:rsidP="00A73BDB">
            <w:pPr>
              <w:pStyle w:val="TAC"/>
              <w:rPr>
                <w:ins w:id="907" w:author="Ulrich Wiehe rapporteur" w:date="2022-11-23T10:49:00Z"/>
                <w:sz w:val="16"/>
                <w:szCs w:val="16"/>
              </w:rPr>
            </w:pPr>
          </w:p>
        </w:tc>
        <w:tc>
          <w:tcPr>
            <w:tcW w:w="4962" w:type="dxa"/>
            <w:shd w:val="solid" w:color="FFFFFF" w:fill="auto"/>
          </w:tcPr>
          <w:p w14:paraId="36696D11" w14:textId="06CD6939" w:rsidR="00735DEF" w:rsidRPr="00A73BDB" w:rsidRDefault="00564F3A" w:rsidP="00A73BDB">
            <w:pPr>
              <w:pStyle w:val="TAL"/>
              <w:rPr>
                <w:ins w:id="908" w:author="Ulrich Wiehe rapporteur" w:date="2022-11-23T10:49:00Z"/>
                <w:sz w:val="16"/>
                <w:szCs w:val="16"/>
              </w:rPr>
            </w:pPr>
            <w:ins w:id="909" w:author="Ulrich Wiehe rapporteur" w:date="2022-11-23T11:34:00Z">
              <w:r w:rsidRPr="00564F3A">
                <w:rPr>
                  <w:sz w:val="16"/>
                  <w:szCs w:val="16"/>
                </w:rPr>
                <w:t>Update of Key Issue #1 on Support of NF (Service) Set Profiles</w:t>
              </w:r>
            </w:ins>
          </w:p>
        </w:tc>
        <w:tc>
          <w:tcPr>
            <w:tcW w:w="708" w:type="dxa"/>
            <w:shd w:val="solid" w:color="FFFFFF" w:fill="auto"/>
          </w:tcPr>
          <w:p w14:paraId="0589F427" w14:textId="1CC25169" w:rsidR="00735DEF" w:rsidRPr="00602D27" w:rsidRDefault="00735DEF" w:rsidP="00A73BDB">
            <w:pPr>
              <w:pStyle w:val="TAC"/>
              <w:rPr>
                <w:ins w:id="910" w:author="Ulrich Wiehe rapporteur" w:date="2022-11-23T10:49:00Z"/>
                <w:sz w:val="16"/>
                <w:szCs w:val="16"/>
              </w:rPr>
            </w:pPr>
            <w:ins w:id="911" w:author="Ulrich Wiehe rapporteur" w:date="2022-11-23T10:49:00Z">
              <w:r>
                <w:rPr>
                  <w:sz w:val="16"/>
                  <w:szCs w:val="16"/>
                </w:rPr>
                <w:t>0.2.0</w:t>
              </w:r>
            </w:ins>
          </w:p>
        </w:tc>
      </w:tr>
      <w:tr w:rsidR="00735DEF" w:rsidRPr="00E3155E" w14:paraId="60FCB399" w14:textId="77777777" w:rsidTr="00AD18CC">
        <w:trPr>
          <w:ins w:id="912" w:author="Ulrich Wiehe rapporteur" w:date="2022-11-23T10: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ins w:id="913" w:author="Ulrich Wiehe rapporteur" w:date="2022-11-23T10:52:00Z"/>
                <w:sz w:val="16"/>
                <w:szCs w:val="16"/>
              </w:rPr>
            </w:pPr>
            <w:ins w:id="914" w:author="Ulrich Wiehe rapporteur" w:date="2022-11-23T10:52: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ins w:id="915" w:author="Ulrich Wiehe rapporteur" w:date="2022-11-23T10:52:00Z"/>
                <w:sz w:val="16"/>
                <w:szCs w:val="16"/>
              </w:rPr>
            </w:pPr>
            <w:ins w:id="916" w:author="Ulrich Wiehe rapporteur" w:date="2022-11-23T10:52: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ins w:id="917" w:author="Ulrich Wiehe rapporteur" w:date="2022-11-23T10:52:00Z"/>
                <w:sz w:val="16"/>
                <w:szCs w:val="16"/>
              </w:rPr>
            </w:pPr>
            <w:ins w:id="918" w:author="Ulrich Wiehe rapporteur" w:date="2022-11-23T10:52:00Z">
              <w:r>
                <w:rPr>
                  <w:sz w:val="16"/>
                  <w:szCs w:val="16"/>
                </w:rPr>
                <w:t>C4-225557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ins w:id="919"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ins w:id="920" w:author="Ulrich Wiehe rapporteur" w:date="2022-11-23T10: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ins w:id="921" w:author="Ulrich Wiehe rapporteur" w:date="2022-11-23T10:5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ins w:id="922" w:author="Ulrich Wiehe rapporteur" w:date="2022-11-23T10:52:00Z"/>
                <w:sz w:val="16"/>
                <w:szCs w:val="16"/>
              </w:rPr>
            </w:pPr>
            <w:ins w:id="923" w:author="Ulrich Wiehe rapporteur" w:date="2022-11-23T11:42:00Z">
              <w:r w:rsidRPr="000C6204">
                <w:rPr>
                  <w:sz w:val="16"/>
                  <w:szCs w:val="16"/>
                </w:rPr>
                <w:t>Updates on Key Issue #1 for FS_NRFe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ins w:id="924" w:author="Ulrich Wiehe rapporteur" w:date="2022-11-23T10:52:00Z"/>
                <w:sz w:val="16"/>
                <w:szCs w:val="16"/>
              </w:rPr>
            </w:pPr>
            <w:ins w:id="925" w:author="Ulrich Wiehe rapporteur" w:date="2022-11-23T10:52:00Z">
              <w:r>
                <w:rPr>
                  <w:sz w:val="16"/>
                  <w:szCs w:val="16"/>
                </w:rPr>
                <w:t>0.2.0</w:t>
              </w:r>
            </w:ins>
          </w:p>
        </w:tc>
      </w:tr>
      <w:tr w:rsidR="00735DEF" w:rsidRPr="00E3155E" w14:paraId="450C3EC6" w14:textId="77777777" w:rsidTr="00013892">
        <w:trPr>
          <w:ins w:id="926" w:author="Ulrich Wiehe rapporteur" w:date="2022-11-23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ins w:id="927" w:author="Ulrich Wiehe rapporteur" w:date="2022-11-23T10:53:00Z"/>
                <w:sz w:val="16"/>
                <w:szCs w:val="16"/>
              </w:rPr>
            </w:pPr>
            <w:ins w:id="928" w:author="Ulrich Wiehe rapporteur" w:date="2022-11-23T10:53: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ins w:id="929" w:author="Ulrich Wiehe rapporteur" w:date="2022-11-23T10:53:00Z"/>
                <w:sz w:val="16"/>
                <w:szCs w:val="16"/>
              </w:rPr>
            </w:pPr>
            <w:ins w:id="930" w:author="Ulrich Wiehe rapporteur" w:date="2022-11-23T10:53: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ins w:id="931" w:author="Ulrich Wiehe rapporteur" w:date="2022-11-23T10:53:00Z"/>
                <w:sz w:val="16"/>
                <w:szCs w:val="16"/>
              </w:rPr>
            </w:pPr>
            <w:ins w:id="932" w:author="Ulrich Wiehe rapporteur" w:date="2022-11-23T10:53:00Z">
              <w:r>
                <w:rPr>
                  <w:sz w:val="16"/>
                  <w:szCs w:val="16"/>
                </w:rPr>
                <w:t>C4-225558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ins w:id="933" w:author="Ulrich Wiehe rapporteur" w:date="2022-11-23T10: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ins w:id="934" w:author="Ulrich Wiehe rapporteur" w:date="2022-11-23T10: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ins w:id="935" w:author="Ulrich Wiehe rapporteur" w:date="2022-11-23T10:5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ins w:id="936" w:author="Ulrich Wiehe rapporteur" w:date="2022-11-23T10:53:00Z"/>
                <w:sz w:val="16"/>
                <w:szCs w:val="16"/>
              </w:rPr>
            </w:pPr>
            <w:ins w:id="937" w:author="Ulrich Wiehe rapporteur" w:date="2022-11-23T11:46:00Z">
              <w:r w:rsidRPr="00301828">
                <w:rPr>
                  <w:sz w:val="16"/>
                  <w:szCs w:val="16"/>
                </w:rPr>
                <w:t>New Solution for Key Issue #1 of FS_NRFe with enhanced inter NRF interaction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ins w:id="938" w:author="Ulrich Wiehe rapporteur" w:date="2022-11-23T10:53:00Z"/>
                <w:sz w:val="16"/>
                <w:szCs w:val="16"/>
              </w:rPr>
            </w:pPr>
            <w:ins w:id="939" w:author="Ulrich Wiehe rapporteur" w:date="2022-11-23T10:53:00Z">
              <w:r>
                <w:rPr>
                  <w:sz w:val="16"/>
                  <w:szCs w:val="16"/>
                </w:rPr>
                <w:t>0.2.0</w:t>
              </w:r>
            </w:ins>
          </w:p>
        </w:tc>
      </w:tr>
      <w:tr w:rsidR="00735DEF" w:rsidRPr="00E3155E" w14:paraId="1851E335" w14:textId="77777777" w:rsidTr="004D2111">
        <w:trPr>
          <w:ins w:id="940" w:author="Ulrich Wiehe rapporteur" w:date="2022-11-23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ins w:id="941" w:author="Ulrich Wiehe rapporteur" w:date="2022-11-23T10:53:00Z"/>
                <w:sz w:val="16"/>
                <w:szCs w:val="16"/>
              </w:rPr>
            </w:pPr>
            <w:ins w:id="942" w:author="Ulrich Wiehe rapporteur" w:date="2022-11-23T10:53: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ins w:id="943" w:author="Ulrich Wiehe rapporteur" w:date="2022-11-23T10:53:00Z"/>
                <w:sz w:val="16"/>
                <w:szCs w:val="16"/>
              </w:rPr>
            </w:pPr>
            <w:ins w:id="944" w:author="Ulrich Wiehe rapporteur" w:date="2022-11-23T10:53: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ins w:id="945" w:author="Ulrich Wiehe rapporteur" w:date="2022-11-23T10:53:00Z"/>
                <w:sz w:val="16"/>
                <w:szCs w:val="16"/>
              </w:rPr>
            </w:pPr>
            <w:ins w:id="946" w:author="Ulrich Wiehe rapporteur" w:date="2022-11-23T10:53:00Z">
              <w:r>
                <w:rPr>
                  <w:sz w:val="16"/>
                  <w:szCs w:val="16"/>
                </w:rPr>
                <w:t>C4-225560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ins w:id="947" w:author="Ulrich Wiehe rapporteur" w:date="2022-11-23T10: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ins w:id="948" w:author="Ulrich Wiehe rapporteur" w:date="2022-11-23T10: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ins w:id="949" w:author="Ulrich Wiehe rapporteur" w:date="2022-11-23T10:5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ins w:id="950" w:author="Ulrich Wiehe rapporteur" w:date="2022-11-23T10:53:00Z"/>
                <w:sz w:val="16"/>
                <w:szCs w:val="16"/>
              </w:rPr>
            </w:pPr>
            <w:ins w:id="951" w:author="Ulrich Wiehe rapporteur" w:date="2022-11-23T11:52:00Z">
              <w:r w:rsidRPr="00096255">
                <w:rPr>
                  <w:sz w:val="16"/>
                  <w:szCs w:val="16"/>
                </w:rPr>
                <w:t>New Solution for Key Issue #1 of FS_NRFe to support set level shared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ins w:id="952" w:author="Ulrich Wiehe rapporteur" w:date="2022-11-23T10:53:00Z"/>
                <w:sz w:val="16"/>
                <w:szCs w:val="16"/>
              </w:rPr>
            </w:pPr>
            <w:ins w:id="953" w:author="Ulrich Wiehe rapporteur" w:date="2022-11-23T10:53:00Z">
              <w:r>
                <w:rPr>
                  <w:sz w:val="16"/>
                  <w:szCs w:val="16"/>
                </w:rPr>
                <w:t>0.2.0</w:t>
              </w:r>
            </w:ins>
          </w:p>
        </w:tc>
      </w:tr>
      <w:tr w:rsidR="00735DEF" w:rsidRPr="00E3155E" w14:paraId="25C18B39" w14:textId="77777777" w:rsidTr="00A537B5">
        <w:trPr>
          <w:ins w:id="954" w:author="Ulrich Wiehe rapporteur" w:date="2022-11-23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ins w:id="955" w:author="Ulrich Wiehe rapporteur" w:date="2022-11-23T10:53:00Z"/>
                <w:sz w:val="16"/>
                <w:szCs w:val="16"/>
              </w:rPr>
            </w:pPr>
            <w:ins w:id="956" w:author="Ulrich Wiehe rapporteur" w:date="2022-11-23T10:53: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ins w:id="957" w:author="Ulrich Wiehe rapporteur" w:date="2022-11-23T10:53:00Z"/>
                <w:sz w:val="16"/>
                <w:szCs w:val="16"/>
              </w:rPr>
            </w:pPr>
            <w:ins w:id="958" w:author="Ulrich Wiehe rapporteur" w:date="2022-11-23T10:53: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ins w:id="959" w:author="Ulrich Wiehe rapporteur" w:date="2022-11-23T10:53:00Z"/>
                <w:sz w:val="16"/>
                <w:szCs w:val="16"/>
              </w:rPr>
            </w:pPr>
            <w:ins w:id="960" w:author="Ulrich Wiehe rapporteur" w:date="2022-11-23T10:53:00Z">
              <w:r>
                <w:rPr>
                  <w:sz w:val="16"/>
                  <w:szCs w:val="16"/>
                </w:rPr>
                <w:t>C4-225561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ins w:id="961" w:author="Ulrich Wiehe rapporteur" w:date="2022-11-23T10: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ins w:id="962" w:author="Ulrich Wiehe rapporteur" w:date="2022-11-23T10:5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ins w:id="963" w:author="Ulrich Wiehe rapporteur" w:date="2022-11-23T10:5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ins w:id="964" w:author="Ulrich Wiehe rapporteur" w:date="2022-11-23T10:53:00Z"/>
                <w:sz w:val="16"/>
                <w:szCs w:val="16"/>
              </w:rPr>
            </w:pPr>
            <w:ins w:id="965" w:author="Ulrich Wiehe rapporteur" w:date="2022-11-23T11:58:00Z">
              <w:r w:rsidRPr="00E6217D">
                <w:rPr>
                  <w:sz w:val="16"/>
                  <w:szCs w:val="16"/>
                </w:rPr>
                <w:t>Updates on Baseline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ins w:id="966" w:author="Ulrich Wiehe rapporteur" w:date="2022-11-23T10:53:00Z"/>
                <w:sz w:val="16"/>
                <w:szCs w:val="16"/>
              </w:rPr>
            </w:pPr>
            <w:ins w:id="967" w:author="Ulrich Wiehe rapporteur" w:date="2022-11-23T10:53:00Z">
              <w:r>
                <w:rPr>
                  <w:sz w:val="16"/>
                  <w:szCs w:val="16"/>
                </w:rPr>
                <w:t>0.2.0</w:t>
              </w:r>
            </w:ins>
          </w:p>
        </w:tc>
      </w:tr>
      <w:tr w:rsidR="00735DEF" w:rsidRPr="00E3155E" w14:paraId="52822F68" w14:textId="77777777" w:rsidTr="00735DEF">
        <w:trPr>
          <w:ins w:id="968" w:author="Ulrich Wiehe rapporteur" w:date="2022-11-23T1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ins w:id="969" w:author="Ulrich Wiehe rapporteur" w:date="2022-11-23T10:50:00Z"/>
                <w:sz w:val="16"/>
                <w:szCs w:val="16"/>
              </w:rPr>
            </w:pPr>
            <w:ins w:id="970" w:author="Ulrich Wiehe rapporteur" w:date="2022-11-23T10:50:00Z">
              <w:r>
                <w:rPr>
                  <w:sz w:val="16"/>
                  <w:szCs w:val="16"/>
                </w:rPr>
                <w:t>2022-11</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ins w:id="971" w:author="Ulrich Wiehe rapporteur" w:date="2022-11-23T10:50:00Z"/>
                <w:sz w:val="16"/>
                <w:szCs w:val="16"/>
              </w:rPr>
            </w:pPr>
            <w:ins w:id="972" w:author="Ulrich Wiehe rapporteur" w:date="2022-11-23T10:50:00Z">
              <w:r>
                <w:rPr>
                  <w:sz w:val="16"/>
                  <w:szCs w:val="16"/>
                </w:rPr>
                <w:t>CT4#113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ins w:id="973" w:author="Ulrich Wiehe rapporteur" w:date="2022-11-23T10:50:00Z"/>
                <w:sz w:val="16"/>
                <w:szCs w:val="16"/>
              </w:rPr>
            </w:pPr>
            <w:ins w:id="974" w:author="Ulrich Wiehe rapporteur" w:date="2022-11-23T10:51:00Z">
              <w:r>
                <w:rPr>
                  <w:sz w:val="16"/>
                  <w:szCs w:val="16"/>
                </w:rPr>
                <w:t>C4-225573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ins w:id="975" w:author="Ulrich Wiehe rapporteur" w:date="2022-11-23T10: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ins w:id="976" w:author="Ulrich Wiehe rapporteur" w:date="2022-11-23T10: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ins w:id="977" w:author="Ulrich Wiehe rapporteur" w:date="2022-11-23T10: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ins w:id="978" w:author="Ulrich Wiehe rapporteur" w:date="2022-11-23T10:50:00Z"/>
                <w:sz w:val="16"/>
                <w:szCs w:val="16"/>
              </w:rPr>
            </w:pPr>
            <w:ins w:id="979" w:author="Ulrich Wiehe rapporteur" w:date="2022-11-23T12:04:00Z">
              <w:r w:rsidRPr="00C24A0B">
                <w:rPr>
                  <w:sz w:val="16"/>
                  <w:szCs w:val="16"/>
                </w:rPr>
                <w:t>Updates to Key Issue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ins w:id="980" w:author="Ulrich Wiehe rapporteur" w:date="2022-11-23T10:50:00Z"/>
                <w:sz w:val="16"/>
                <w:szCs w:val="16"/>
              </w:rPr>
            </w:pPr>
            <w:ins w:id="981" w:author="Ulrich Wiehe rapporteur" w:date="2022-11-23T10:50:00Z">
              <w:r>
                <w:rPr>
                  <w:sz w:val="16"/>
                  <w:szCs w:val="16"/>
                </w:rPr>
                <w:t>0.2.0</w:t>
              </w:r>
            </w:ins>
          </w:p>
        </w:tc>
      </w:tr>
    </w:tbl>
    <w:p w14:paraId="1F00CB8F" w14:textId="77777777" w:rsidR="003C3971" w:rsidRPr="00235394" w:rsidRDefault="003C3971" w:rsidP="003C3971"/>
    <w:p w14:paraId="62B6980B"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4EBC" w14:textId="77777777" w:rsidR="00B610AA" w:rsidRDefault="00B610AA">
      <w:r>
        <w:separator/>
      </w:r>
    </w:p>
  </w:endnote>
  <w:endnote w:type="continuationSeparator" w:id="0">
    <w:p w14:paraId="4F1D2252" w14:textId="77777777" w:rsidR="00B610AA" w:rsidRDefault="00B6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5A26E" w14:textId="77777777" w:rsidR="00FD464D" w:rsidRDefault="00FD4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526D" w14:textId="77777777" w:rsidR="00FD464D" w:rsidRDefault="00FD4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61456" w14:textId="77777777" w:rsidR="00FD464D" w:rsidRDefault="00FD46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0553" w14:textId="77777777" w:rsidR="00B610AA" w:rsidRDefault="00B610AA">
      <w:r>
        <w:separator/>
      </w:r>
    </w:p>
  </w:footnote>
  <w:footnote w:type="continuationSeparator" w:id="0">
    <w:p w14:paraId="076133F3" w14:textId="77777777" w:rsidR="00B610AA" w:rsidRDefault="00B6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C35FA" w14:textId="77777777" w:rsidR="00FD464D" w:rsidRDefault="00FD46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F97E" w14:textId="77777777" w:rsidR="00FD464D" w:rsidRDefault="00FD4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3F10" w14:textId="77777777" w:rsidR="00FD464D" w:rsidRDefault="00FD46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1DA758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64D">
      <w:rPr>
        <w:rFonts w:ascii="Arial" w:hAnsi="Arial" w:cs="Arial"/>
        <w:b/>
        <w:noProof/>
        <w:sz w:val="18"/>
        <w:szCs w:val="18"/>
      </w:rPr>
      <w:t>3GPP TR 29.831 V0.21.0 (2022-1108)</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1C03A9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64D">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3"/>
  </w:num>
  <w:num w:numId="7">
    <w:abstractNumId w:val="4"/>
  </w:num>
  <w:num w:numId="8">
    <w:abstractNumId w:val="6"/>
  </w:num>
  <w:num w:numId="9">
    <w:abstractNumId w:val="2"/>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apporteur">
    <w15:presenceInfo w15:providerId="None" w15:userId="Ulrich Wiehe rapporteur"/>
  </w15:person>
  <w15:person w15:author="Ulrich Wiehe C4-225560">
    <w15:presenceInfo w15:providerId="None" w15:userId="Ulrich Wiehe C4-225560"/>
  </w15:person>
  <w15:person w15:author="Ulrich Wiehe C4-225561">
    <w15:presenceInfo w15:providerId="None" w15:userId="Ulrich Wiehe C4-225561"/>
  </w15:person>
  <w15:person w15:author="Ulrich Wiehe C4-225573">
    <w15:presenceInfo w15:providerId="None" w15:userId="Ulrich Wiehe C4-225573"/>
  </w15:person>
  <w15:person w15:author="Ulrich Wiehe C4-225549">
    <w15:presenceInfo w15:providerId="None" w15:userId="Ulrich Wiehe C4-225549"/>
  </w15:person>
  <w15:person w15:author="Ulrich Wiehe C4-225557">
    <w15:presenceInfo w15:providerId="None" w15:userId="Ulrich Wiehe C4-225557"/>
  </w15:person>
  <w15:person w15:author="Ulrich Wiehe C4-225327">
    <w15:presenceInfo w15:providerId="None" w15:userId="Ulrich Wiehe C4-225327"/>
  </w15:person>
  <w15:person w15:author="Ulrich Wiehe C4-225520">
    <w15:presenceInfo w15:providerId="None" w15:userId="Ulrich Wiehe C4-225520"/>
  </w15:person>
  <w15:person w15:author="Ulrich Wiehe C4-225517">
    <w15:presenceInfo w15:providerId="None" w15:userId="Ulrich Wiehe C4-225517"/>
  </w15:person>
  <w15:person w15:author="Ulrich Wiehe C4-225521">
    <w15:presenceInfo w15:providerId="None" w15:userId="Ulrich Wiehe C4-225521"/>
  </w15:person>
  <w15:person w15:author="Ulrich Wiehe C4-225558">
    <w15:presenceInfo w15:providerId="None" w15:userId="Ulrich Wiehe C4-225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33525"/>
    <w:rsid w:val="00157EA9"/>
    <w:rsid w:val="00193992"/>
    <w:rsid w:val="001A15D9"/>
    <w:rsid w:val="001A4C42"/>
    <w:rsid w:val="001A7420"/>
    <w:rsid w:val="001B6637"/>
    <w:rsid w:val="001C21C3"/>
    <w:rsid w:val="001D02C2"/>
    <w:rsid w:val="001F0C1D"/>
    <w:rsid w:val="001F1132"/>
    <w:rsid w:val="001F168B"/>
    <w:rsid w:val="002308AD"/>
    <w:rsid w:val="002347A2"/>
    <w:rsid w:val="0023694A"/>
    <w:rsid w:val="002611A5"/>
    <w:rsid w:val="002675F0"/>
    <w:rsid w:val="002B6339"/>
    <w:rsid w:val="002E00EE"/>
    <w:rsid w:val="00300888"/>
    <w:rsid w:val="00301828"/>
    <w:rsid w:val="003172DC"/>
    <w:rsid w:val="00317F67"/>
    <w:rsid w:val="0035462D"/>
    <w:rsid w:val="003765B8"/>
    <w:rsid w:val="003859DA"/>
    <w:rsid w:val="003869C2"/>
    <w:rsid w:val="003C3971"/>
    <w:rsid w:val="003E4890"/>
    <w:rsid w:val="00415DA2"/>
    <w:rsid w:val="00423334"/>
    <w:rsid w:val="004345EC"/>
    <w:rsid w:val="00455F78"/>
    <w:rsid w:val="00465515"/>
    <w:rsid w:val="004B3638"/>
    <w:rsid w:val="004D3578"/>
    <w:rsid w:val="004E213A"/>
    <w:rsid w:val="004F0988"/>
    <w:rsid w:val="004F3340"/>
    <w:rsid w:val="005019B4"/>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7114"/>
    <w:rsid w:val="006A323F"/>
    <w:rsid w:val="006B30D0"/>
    <w:rsid w:val="006C3D95"/>
    <w:rsid w:val="006E5C86"/>
    <w:rsid w:val="00701116"/>
    <w:rsid w:val="00713C44"/>
    <w:rsid w:val="00734A5B"/>
    <w:rsid w:val="00734C1E"/>
    <w:rsid w:val="00735DEF"/>
    <w:rsid w:val="0074026F"/>
    <w:rsid w:val="007429F6"/>
    <w:rsid w:val="00744E76"/>
    <w:rsid w:val="00774DA4"/>
    <w:rsid w:val="00781F0F"/>
    <w:rsid w:val="007A6A71"/>
    <w:rsid w:val="007A761E"/>
    <w:rsid w:val="007B600E"/>
    <w:rsid w:val="007F0F4A"/>
    <w:rsid w:val="007F3584"/>
    <w:rsid w:val="008028A4"/>
    <w:rsid w:val="00830747"/>
    <w:rsid w:val="0084476E"/>
    <w:rsid w:val="00875997"/>
    <w:rsid w:val="00876685"/>
    <w:rsid w:val="008768CA"/>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F128E"/>
    <w:rsid w:val="00C074DD"/>
    <w:rsid w:val="00C1496A"/>
    <w:rsid w:val="00C14B61"/>
    <w:rsid w:val="00C24A0B"/>
    <w:rsid w:val="00C26310"/>
    <w:rsid w:val="00C33079"/>
    <w:rsid w:val="00C45231"/>
    <w:rsid w:val="00C72833"/>
    <w:rsid w:val="00C77408"/>
    <w:rsid w:val="00C80F1D"/>
    <w:rsid w:val="00C93F40"/>
    <w:rsid w:val="00CA3D0C"/>
    <w:rsid w:val="00CE6371"/>
    <w:rsid w:val="00D11913"/>
    <w:rsid w:val="00D57972"/>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F025A2"/>
    <w:rsid w:val="00F04712"/>
    <w:rsid w:val="00F13360"/>
    <w:rsid w:val="00F22EC7"/>
    <w:rsid w:val="00F270A8"/>
    <w:rsid w:val="00F325C8"/>
    <w:rsid w:val="00F653B8"/>
    <w:rsid w:val="00F86965"/>
    <w:rsid w:val="00F9008D"/>
    <w:rsid w:val="00FA1266"/>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6">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rsid w:val="002308A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8163</Words>
  <Characters>44865</Characters>
  <Application>Microsoft Office Word</Application>
  <DocSecurity>0</DocSecurity>
  <Lines>373</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52923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2022-11-23T11:09:00Z</dcterms:created>
  <dcterms:modified xsi:type="dcterms:W3CDTF">2022-11-24T12:07:00Z</dcterms:modified>
</cp:coreProperties>
</file>